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31820" w14:textId="17A10B4E" w:rsidR="000B46BF" w:rsidRPr="008C7C7F" w:rsidRDefault="000B46BF" w:rsidP="000B46BF">
      <w:pPr>
        <w:pStyle w:val="CRCoverPage"/>
        <w:tabs>
          <w:tab w:val="right" w:pos="9639"/>
        </w:tabs>
        <w:spacing w:after="0"/>
        <w:rPr>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Pr="008C7C7F">
        <w:rPr>
          <w:b/>
          <w:noProof/>
          <w:sz w:val="24"/>
        </w:rPr>
        <w:t>R4-22</w:t>
      </w:r>
      <w:r w:rsidR="00434E89">
        <w:rPr>
          <w:rFonts w:hint="eastAsia"/>
          <w:b/>
          <w:noProof/>
          <w:sz w:val="24"/>
          <w:lang w:eastAsia="zh-CN"/>
        </w:rPr>
        <w:t>10830</w:t>
      </w:r>
    </w:p>
    <w:p w14:paraId="38F183FA" w14:textId="77777777" w:rsidR="000B46BF" w:rsidRDefault="000B46BF" w:rsidP="000B46B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939B8" w:rsidR="001E41F3" w:rsidRPr="00410371" w:rsidRDefault="000B46BF" w:rsidP="00E13F3D">
            <w:pPr>
              <w:pStyle w:val="CRCoverPage"/>
              <w:spacing w:after="0"/>
              <w:jc w:val="right"/>
              <w:rPr>
                <w:b/>
                <w:noProof/>
                <w:sz w:val="28"/>
                <w:lang w:eastAsia="zh-CN"/>
              </w:rPr>
            </w:pPr>
            <w:r>
              <w:rPr>
                <w:rFonts w:hint="eastAsia"/>
                <w:lang w:eastAsia="zh-CN"/>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3840A" w:rsidR="001E41F3" w:rsidRPr="00410371" w:rsidRDefault="00013603" w:rsidP="00547111">
            <w:pPr>
              <w:pStyle w:val="CRCoverPage"/>
              <w:spacing w:after="0"/>
              <w:rPr>
                <w:noProof/>
                <w:lang w:eastAsia="zh-CN"/>
              </w:rPr>
            </w:pPr>
            <w:r>
              <w:rPr>
                <w:rFonts w:hint="eastAsia"/>
                <w:lang w:eastAsia="zh-CN"/>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FAA79" w:rsidR="001E41F3" w:rsidRPr="00410371" w:rsidRDefault="007361FD"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23C9C" w:rsidR="001E41F3" w:rsidRPr="00410371" w:rsidRDefault="000B46BF">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0BF13B" w:rsidR="00F25D98" w:rsidRDefault="000B46B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D7AA7" w:rsidR="001E41F3" w:rsidRDefault="000B46BF">
            <w:pPr>
              <w:pStyle w:val="CRCoverPage"/>
              <w:spacing w:after="0"/>
              <w:ind w:left="100"/>
              <w:rPr>
                <w:noProof/>
              </w:rPr>
            </w:pPr>
            <w:r w:rsidRPr="000B46BF">
              <w:t xml:space="preserve">CR for </w:t>
            </w:r>
            <w:proofErr w:type="spellStart"/>
            <w:r w:rsidRPr="000B46BF">
              <w:t>TS</w:t>
            </w:r>
            <w:proofErr w:type="spellEnd"/>
            <w:r w:rsidRPr="000B46BF">
              <w:t xml:space="preserve"> 38.106 R17: </w:t>
            </w:r>
            <w:proofErr w:type="spellStart"/>
            <w:r w:rsidRPr="000B46BF">
              <w:t>clean up</w:t>
            </w:r>
            <w:proofErr w:type="spellEnd"/>
            <w:r w:rsidRPr="000B46BF">
              <w:t xml:space="preserve"> of clause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567D9" w:rsidR="001E41F3" w:rsidRDefault="000B46BF">
            <w:pPr>
              <w:pStyle w:val="CRCoverPage"/>
              <w:spacing w:after="0"/>
              <w:ind w:left="100"/>
              <w:rPr>
                <w:noProof/>
                <w:lang w:eastAsia="zh-CN"/>
              </w:rPr>
            </w:pPr>
            <w:r>
              <w:rPr>
                <w:rFonts w:hint="eastAsia"/>
                <w:lang w:eastAsia="zh-CN"/>
              </w:rPr>
              <w:t>CATT</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13EC0" w:rsidR="001E41F3" w:rsidRDefault="000B46BF"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87FCE" w:rsidR="001E41F3" w:rsidRDefault="000B46BF">
            <w:pPr>
              <w:pStyle w:val="CRCoverPage"/>
              <w:spacing w:after="0"/>
              <w:ind w:left="100"/>
              <w:rPr>
                <w:noProof/>
              </w:rPr>
            </w:pPr>
            <w:proofErr w:type="spellStart"/>
            <w:r w:rsidRPr="000B46BF">
              <w:t>NR_repeaters</w:t>
            </w:r>
            <w:proofErr w:type="spellEnd"/>
            <w:r w:rsidRPr="000B46B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77447" w:rsidR="001E41F3" w:rsidRDefault="000B46BF">
            <w:pPr>
              <w:pStyle w:val="CRCoverPage"/>
              <w:spacing w:after="0"/>
              <w:ind w:left="100"/>
              <w:rPr>
                <w:noProof/>
                <w:lang w:eastAsia="zh-CN"/>
              </w:rPr>
            </w:pPr>
            <w:r>
              <w:rPr>
                <w:rFonts w:hint="eastAsia"/>
                <w:lang w:eastAsia="zh-CN"/>
              </w:rP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AD988" w:rsidR="001E41F3" w:rsidRDefault="000B46B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E78A94" w:rsidR="001E41F3" w:rsidRDefault="000B46BF">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3A30" w14:textId="77777777" w:rsidR="001E41F3" w:rsidRDefault="000B46BF" w:rsidP="000B46BF">
            <w:pPr>
              <w:pStyle w:val="CRCoverPage"/>
              <w:spacing w:after="0"/>
              <w:rPr>
                <w:lang w:eastAsia="zh-CN"/>
              </w:rPr>
            </w:pPr>
            <w:r>
              <w:rPr>
                <w:rFonts w:hint="eastAsia"/>
                <w:lang w:eastAsia="zh-CN"/>
              </w:rPr>
              <w:t xml:space="preserve"> There</w:t>
            </w:r>
            <w:r>
              <w:rPr>
                <w:lang w:eastAsia="zh-CN"/>
              </w:rPr>
              <w:t>’</w:t>
            </w:r>
            <w:r>
              <w:rPr>
                <w:rFonts w:hint="eastAsia"/>
                <w:lang w:eastAsia="zh-CN"/>
              </w:rPr>
              <w:t>re the following mistakes in the latest version,</w:t>
            </w:r>
          </w:p>
          <w:p w14:paraId="30E5D2E6" w14:textId="7E11C50C" w:rsidR="000B46BF" w:rsidRDefault="000B46BF" w:rsidP="000B46BF">
            <w:pPr>
              <w:pStyle w:val="CRCoverPage"/>
              <w:spacing w:after="0"/>
              <w:rPr>
                <w:lang w:eastAsia="zh-CN"/>
              </w:rPr>
            </w:pPr>
            <w:r>
              <w:rPr>
                <w:rFonts w:hint="eastAsia"/>
                <w:lang w:eastAsia="zh-CN"/>
              </w:rPr>
              <w:t>1.</w:t>
            </w:r>
            <w:r w:rsidR="0018741F">
              <w:rPr>
                <w:rFonts w:hint="eastAsia"/>
                <w:lang w:eastAsia="zh-CN"/>
              </w:rPr>
              <w:t xml:space="preserve"> </w:t>
            </w:r>
            <w:r w:rsidR="006F44B3">
              <w:rPr>
                <w:rFonts w:hint="eastAsia"/>
                <w:lang w:eastAsia="zh-CN"/>
              </w:rPr>
              <w:t xml:space="preserve">In </w:t>
            </w:r>
            <w:r w:rsidR="006F44B3">
              <w:t>Table 4.4-1</w:t>
            </w:r>
            <w:r w:rsidR="006F44B3">
              <w:rPr>
                <w:rFonts w:hint="eastAsia"/>
                <w:lang w:eastAsia="zh-CN"/>
              </w:rPr>
              <w:t>, there</w:t>
            </w:r>
            <w:r w:rsidR="006F44B3">
              <w:rPr>
                <w:lang w:eastAsia="zh-CN"/>
              </w:rPr>
              <w:t>’</w:t>
            </w:r>
            <w:r w:rsidR="006F44B3">
              <w:rPr>
                <w:rFonts w:hint="eastAsia"/>
                <w:lang w:eastAsia="zh-CN"/>
              </w:rPr>
              <w:t>re some mistakes for the clause number and the requirements name.</w:t>
            </w:r>
          </w:p>
          <w:p w14:paraId="3F94C5F3" w14:textId="4B8CD724" w:rsidR="000B46BF" w:rsidRDefault="000B46BF" w:rsidP="000B46BF">
            <w:pPr>
              <w:pStyle w:val="CRCoverPage"/>
              <w:spacing w:after="0"/>
              <w:rPr>
                <w:lang w:eastAsia="zh-CN"/>
              </w:rPr>
            </w:pPr>
            <w:r>
              <w:rPr>
                <w:rFonts w:hint="eastAsia"/>
                <w:lang w:eastAsia="zh-CN"/>
              </w:rPr>
              <w:t>2.</w:t>
            </w:r>
            <w:r w:rsidR="0018741F">
              <w:rPr>
                <w:rFonts w:hint="eastAsia"/>
                <w:lang w:eastAsia="zh-CN"/>
              </w:rPr>
              <w:t xml:space="preserve"> </w:t>
            </w:r>
            <w:r w:rsidR="006F44B3">
              <w:rPr>
                <w:rFonts w:hint="eastAsia"/>
                <w:lang w:eastAsia="zh-CN"/>
              </w:rPr>
              <w:t xml:space="preserve">In </w:t>
            </w:r>
            <w:r w:rsidR="006F44B3">
              <w:t>Table 4.5-1</w:t>
            </w:r>
            <w:r w:rsidR="006F44B3">
              <w:rPr>
                <w:rFonts w:hint="eastAsia"/>
                <w:lang w:eastAsia="zh-CN"/>
              </w:rPr>
              <w:t xml:space="preserve">, some mistakes exist for </w:t>
            </w:r>
            <w:r w:rsidR="006F44B3">
              <w:rPr>
                <w:lang w:eastAsia="zh-CN"/>
              </w:rPr>
              <w:t>the</w:t>
            </w:r>
            <w:r w:rsidR="006F44B3">
              <w:rPr>
                <w:rFonts w:hint="eastAsia"/>
                <w:lang w:eastAsia="zh-CN"/>
              </w:rPr>
              <w:t xml:space="preserve"> requirements name.</w:t>
            </w:r>
          </w:p>
          <w:p w14:paraId="708AA7DE" w14:textId="00079FAA" w:rsidR="000B46BF" w:rsidRDefault="000B46BF" w:rsidP="006F44B3">
            <w:pPr>
              <w:pStyle w:val="CRCoverPage"/>
              <w:spacing w:after="0"/>
              <w:rPr>
                <w:noProof/>
                <w:lang w:eastAsia="zh-CN"/>
              </w:rPr>
            </w:pPr>
            <w:r>
              <w:rPr>
                <w:rFonts w:hint="eastAsia"/>
                <w:lang w:eastAsia="zh-CN"/>
              </w:rPr>
              <w:t xml:space="preserve">3. </w:t>
            </w:r>
            <w:r>
              <w:rPr>
                <w:lang w:eastAsia="zh-CN"/>
              </w:rPr>
              <w:t>Other</w:t>
            </w:r>
            <w:r>
              <w:rPr>
                <w:rFonts w:hint="eastAsia"/>
                <w:lang w:eastAsia="zh-CN"/>
              </w:rPr>
              <w:t xml:space="preserve"> mistakes</w:t>
            </w:r>
            <w:r w:rsidR="006F44B3">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497ADA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4F5DB" w14:textId="77777777" w:rsidR="000B46BF" w:rsidRDefault="000B46BF" w:rsidP="0018741F">
            <w:pPr>
              <w:pStyle w:val="CRCoverPage"/>
              <w:spacing w:after="0"/>
              <w:ind w:left="100"/>
              <w:rPr>
                <w:noProof/>
                <w:lang w:eastAsia="zh-CN"/>
              </w:rPr>
            </w:pPr>
            <w:r>
              <w:rPr>
                <w:rFonts w:hint="eastAsia"/>
                <w:noProof/>
                <w:lang w:eastAsia="zh-CN"/>
              </w:rPr>
              <w:t>The following changes are made,</w:t>
            </w:r>
            <w:r w:rsidR="00206967">
              <w:rPr>
                <w:rFonts w:hint="eastAsia"/>
                <w:noProof/>
                <w:lang w:eastAsia="zh-CN"/>
              </w:rPr>
              <w:t xml:space="preserve"> </w:t>
            </w:r>
          </w:p>
          <w:p w14:paraId="06D0B7F9" w14:textId="77777777" w:rsidR="006F44B3" w:rsidRDefault="006F44B3" w:rsidP="006F44B3">
            <w:pPr>
              <w:pStyle w:val="CRCoverPage"/>
              <w:numPr>
                <w:ilvl w:val="0"/>
                <w:numId w:val="1"/>
              </w:numPr>
              <w:spacing w:after="0"/>
              <w:rPr>
                <w:noProof/>
                <w:lang w:eastAsia="zh-CN"/>
              </w:rPr>
            </w:pPr>
            <w:r>
              <w:rPr>
                <w:rFonts w:hint="eastAsia"/>
                <w:noProof/>
                <w:lang w:eastAsia="zh-CN"/>
              </w:rPr>
              <w:t xml:space="preserve">Correct the mistakes in </w:t>
            </w:r>
            <w:r>
              <w:t>Table 4.4-1</w:t>
            </w:r>
            <w:r>
              <w:rPr>
                <w:rFonts w:hint="eastAsia"/>
                <w:lang w:eastAsia="zh-CN"/>
              </w:rPr>
              <w:t xml:space="preserve"> and </w:t>
            </w:r>
            <w:r>
              <w:t>Table 4.5-1</w:t>
            </w:r>
            <w:r>
              <w:rPr>
                <w:rFonts w:hint="eastAsia"/>
                <w:lang w:eastAsia="zh-CN"/>
              </w:rPr>
              <w:t>.</w:t>
            </w:r>
          </w:p>
          <w:p w14:paraId="31C656EC" w14:textId="102E7F89" w:rsidR="006F44B3" w:rsidRDefault="006F44B3" w:rsidP="006F44B3">
            <w:pPr>
              <w:pStyle w:val="CRCoverPage"/>
              <w:numPr>
                <w:ilvl w:val="0"/>
                <w:numId w:val="1"/>
              </w:numPr>
              <w:spacing w:after="0"/>
              <w:rPr>
                <w:noProof/>
                <w:lang w:eastAsia="zh-CN"/>
              </w:rPr>
            </w:pPr>
            <w:r>
              <w:rPr>
                <w:rFonts w:hint="eastAsia"/>
                <w:lang w:eastAsia="zh-CN"/>
              </w:rPr>
              <w:t>Correct other mistakes.</w:t>
            </w:r>
          </w:p>
        </w:tc>
      </w:tr>
      <w:tr w:rsidR="001E41F3" w14:paraId="1F886379" w14:textId="77777777" w:rsidTr="00547111">
        <w:tc>
          <w:tcPr>
            <w:tcW w:w="2694" w:type="dxa"/>
            <w:gridSpan w:val="2"/>
            <w:tcBorders>
              <w:left w:val="single" w:sz="4" w:space="0" w:color="auto"/>
            </w:tcBorders>
          </w:tcPr>
          <w:p w14:paraId="4D989623" w14:textId="78861D9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96677" w:rsidR="001E41F3" w:rsidRDefault="000B46BF">
            <w:pPr>
              <w:pStyle w:val="CRCoverPage"/>
              <w:spacing w:after="0"/>
              <w:ind w:left="100"/>
              <w:rPr>
                <w:noProof/>
                <w:lang w:eastAsia="zh-CN"/>
              </w:rPr>
            </w:pPr>
            <w:r>
              <w:rPr>
                <w:rFonts w:hint="eastAsia"/>
                <w:noProof/>
                <w:lang w:eastAsia="zh-CN"/>
              </w:rPr>
              <w:t>Mistakes exist in spec.</w:t>
            </w:r>
            <w:r w:rsidR="0020696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22FCE" w:rsidR="001E41F3" w:rsidRDefault="006F44B3">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CB6F9" w:rsidR="001E41F3" w:rsidRDefault="000B46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43171" w:rsidR="001E41F3" w:rsidRDefault="000B46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9A4BA" w:rsidR="001E41F3" w:rsidRDefault="000B46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177C1C" w:rsidR="008863B9" w:rsidRDefault="007361FD">
            <w:pPr>
              <w:pStyle w:val="CRCoverPage"/>
              <w:spacing w:after="0"/>
              <w:ind w:left="100"/>
              <w:rPr>
                <w:noProof/>
                <w:lang w:eastAsia="zh-CN"/>
              </w:rPr>
            </w:pPr>
            <w:r>
              <w:rPr>
                <w:rFonts w:hint="eastAsia"/>
                <w:noProof/>
                <w:lang w:eastAsia="zh-CN"/>
              </w:rPr>
              <w:t>This is the revision of R4-2208132.</w:t>
            </w: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283D00" w:rsidR="001E41F3" w:rsidRPr="00C26E07" w:rsidRDefault="00C26E07" w:rsidP="00C26E07">
      <w:pPr>
        <w:pStyle w:val="af2"/>
        <w:jc w:val="left"/>
        <w:rPr>
          <w:b w:val="0"/>
          <w:i/>
          <w:noProof/>
          <w:color w:val="FF0000"/>
          <w:lang w:eastAsia="zh-CN"/>
        </w:rPr>
      </w:pPr>
      <w:r w:rsidRPr="00C26E07">
        <w:rPr>
          <w:rFonts w:hint="eastAsia"/>
          <w:b w:val="0"/>
          <w:i/>
          <w:noProof/>
          <w:color w:val="FF0000"/>
          <w:lang w:eastAsia="zh-CN"/>
        </w:rPr>
        <w:lastRenderedPageBreak/>
        <w:t>&lt;Start of the change&gt;</w:t>
      </w:r>
    </w:p>
    <w:p w14:paraId="78781A34" w14:textId="77777777" w:rsidR="00C26E07" w:rsidRDefault="00C26E07" w:rsidP="00C26E07">
      <w:pPr>
        <w:pStyle w:val="1"/>
        <w:rPr>
          <w:lang w:eastAsia="zh-CN"/>
        </w:rPr>
      </w:pPr>
      <w:bookmarkStart w:id="4" w:name="_Toc97737179"/>
      <w:r>
        <w:t>4</w:t>
      </w:r>
      <w:r>
        <w:tab/>
      </w:r>
      <w:r>
        <w:rPr>
          <w:lang w:eastAsia="zh-CN"/>
        </w:rPr>
        <w:t>General</w:t>
      </w:r>
      <w:bookmarkEnd w:id="4"/>
    </w:p>
    <w:p w14:paraId="32924590" w14:textId="77777777" w:rsidR="00C26E07" w:rsidRDefault="00C26E07" w:rsidP="00C26E07">
      <w:pPr>
        <w:pStyle w:val="2"/>
      </w:pPr>
      <w:bookmarkStart w:id="5" w:name="_Toc97737180"/>
      <w:r>
        <w:t>4.</w:t>
      </w:r>
      <w:r>
        <w:rPr>
          <w:lang w:eastAsia="zh-CN"/>
        </w:rPr>
        <w:t>1</w:t>
      </w:r>
      <w:r>
        <w:tab/>
      </w:r>
      <w:r>
        <w:rPr>
          <w:snapToGrid w:val="0"/>
        </w:rPr>
        <w:t>Relationship between Minimum Requirements and Test Requirements</w:t>
      </w:r>
      <w:bookmarkEnd w:id="5"/>
    </w:p>
    <w:p w14:paraId="308364C7" w14:textId="77777777" w:rsidR="00C26E07" w:rsidRDefault="00C26E07" w:rsidP="00C26E07">
      <w:bookmarkStart w:id="6" w:name="_Toc152656504"/>
      <w:r>
        <w:t>Conformance to the present specification is demonstrated by fulfilling the test requirements specified in the conformance specification TS 38.115-1 [</w:t>
      </w:r>
      <w:r>
        <w:rPr>
          <w:lang w:eastAsia="zh-CN"/>
        </w:rPr>
        <w:t>7</w:t>
      </w:r>
      <w:r>
        <w:t>]</w:t>
      </w:r>
      <w:r>
        <w:rPr>
          <w:lang w:eastAsia="zh-CN"/>
        </w:rPr>
        <w:t xml:space="preserve"> </w:t>
      </w:r>
      <w:r>
        <w:t>or TS 38.115-2 [</w:t>
      </w:r>
      <w:r>
        <w:rPr>
          <w:lang w:eastAsia="zh-CN"/>
        </w:rPr>
        <w:t>8</w:t>
      </w:r>
      <w:r>
        <w:t>].</w:t>
      </w:r>
    </w:p>
    <w:p w14:paraId="3BBDFA5D" w14:textId="77777777" w:rsidR="00C26E07" w:rsidRDefault="00C26E07" w:rsidP="00C26E07">
      <w:r>
        <w:t>The minimum requirements given in this specification make no allowance for measurement uncertainty. The test specifications TS 38.115-1 [</w:t>
      </w:r>
      <w:r>
        <w:rPr>
          <w:lang w:eastAsia="zh-CN"/>
        </w:rPr>
        <w:t>7</w:t>
      </w:r>
      <w:r>
        <w:t>] and TS 38.115-2 [</w:t>
      </w:r>
      <w:r>
        <w:rPr>
          <w:lang w:eastAsia="zh-CN"/>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23A93FC" w14:textId="77777777" w:rsidR="00C26E07" w:rsidRDefault="00C26E07" w:rsidP="00C26E07">
      <w:r>
        <w:t>The measurement results returned by the test system are compared - without any modification - against the test requirements as defined by the shared risk principle.</w:t>
      </w:r>
    </w:p>
    <w:p w14:paraId="1C4BE7FE" w14:textId="77777777" w:rsidR="00C26E07" w:rsidRDefault="00C26E07" w:rsidP="00C26E07">
      <w:r>
        <w:t>The shared risk principle is defined in recommendation ITU</w:t>
      </w:r>
      <w:r>
        <w:noBreakHyphen/>
        <w:t>R M.1545 [</w:t>
      </w:r>
      <w:r>
        <w:rPr>
          <w:lang w:eastAsia="zh-CN"/>
        </w:rPr>
        <w:t>6</w:t>
      </w:r>
      <w:r>
        <w:t>].</w:t>
      </w:r>
    </w:p>
    <w:p w14:paraId="270FACA8" w14:textId="77777777" w:rsidR="00C26E07" w:rsidRDefault="00C26E07" w:rsidP="00C26E07">
      <w:pPr>
        <w:pStyle w:val="2"/>
        <w:rPr>
          <w:lang w:eastAsia="zh-CN"/>
        </w:rPr>
      </w:pPr>
      <w:bookmarkStart w:id="7" w:name="_Toc97737181"/>
      <w:r>
        <w:t>4.</w:t>
      </w:r>
      <w:r>
        <w:rPr>
          <w:lang w:eastAsia="zh-CN"/>
        </w:rPr>
        <w:t>2</w:t>
      </w:r>
      <w:r>
        <w:tab/>
      </w:r>
      <w:r>
        <w:rPr>
          <w:lang w:eastAsia="zh-CN"/>
        </w:rPr>
        <w:t>Conducted and radiated requirement reference points</w:t>
      </w:r>
      <w:bookmarkEnd w:id="7"/>
    </w:p>
    <w:p w14:paraId="1F5F680C" w14:textId="77777777" w:rsidR="00C26E07" w:rsidRDefault="00C26E07" w:rsidP="00C26E07">
      <w:pPr>
        <w:pStyle w:val="3"/>
      </w:pPr>
      <w:bookmarkStart w:id="8" w:name="_Toc97737182"/>
      <w:r>
        <w:t>4.2.1</w:t>
      </w:r>
      <w:r>
        <w:tab/>
      </w:r>
      <w:r>
        <w:rPr>
          <w:i/>
        </w:rPr>
        <w:t>Repeater type 1-C</w:t>
      </w:r>
      <w:bookmarkEnd w:id="8"/>
    </w:p>
    <w:p w14:paraId="2A2764FC" w14:textId="77777777" w:rsidR="00C26E07" w:rsidRDefault="00C26E07" w:rsidP="00C26E07">
      <w:r>
        <w:t xml:space="preserve">For </w:t>
      </w:r>
      <w:r>
        <w:rPr>
          <w:i/>
          <w:iCs/>
        </w:rPr>
        <w:t>repeater type 1-C</w:t>
      </w:r>
      <w:r>
        <w:t xml:space="preserve">, the requirements are applied at the repeater </w:t>
      </w:r>
      <w:r>
        <w:rPr>
          <w:i/>
        </w:rPr>
        <w:t>antenna connector</w:t>
      </w:r>
      <w:r>
        <w:t xml:space="preserve"> (BS-side connector or UE-side connector) for downlink or uplink for the configuration in normal operating conditions. </w:t>
      </w:r>
    </w:p>
    <w:p w14:paraId="4459DC1B" w14:textId="1CDB625B" w:rsidR="00C26E07" w:rsidRDefault="00C26E07" w:rsidP="00C26E07">
      <w:pPr>
        <w:rPr>
          <w:lang w:eastAsia="zh-CN"/>
        </w:rPr>
      </w:pPr>
      <w:r>
        <w:rPr>
          <w:noProof/>
          <w:lang w:val="en-US" w:eastAsia="zh-CN"/>
        </w:rPr>
        <mc:AlternateContent>
          <mc:Choice Requires="wps">
            <w:drawing>
              <wp:anchor distT="0" distB="0" distL="114300" distR="114300" simplePos="0" relativeHeight="251659264" behindDoc="0" locked="0" layoutInCell="1" allowOverlap="1" wp14:anchorId="49ED1226" wp14:editId="0B4623E3">
                <wp:simplePos x="0" y="0"/>
                <wp:positionH relativeFrom="column">
                  <wp:posOffset>2090420</wp:posOffset>
                </wp:positionH>
                <wp:positionV relativeFrom="paragraph">
                  <wp:posOffset>1186180</wp:posOffset>
                </wp:positionV>
                <wp:extent cx="62865" cy="71755"/>
                <wp:effectExtent l="0" t="0" r="13335" b="23495"/>
                <wp:wrapTopAndBottom/>
                <wp:docPr id="18076" name="椭圆 180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oval w14:anchorId="4D09866A" id="椭圆 18076" o:spid="_x0000_s1026" style="position:absolute;left:0;text-align:left;margin-left:164.6pt;margin-top:93.4pt;width:4.9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" filled="f">
                <v:path arrowok="t"/>
                <v:textbox inset=",2.5mm,,2.5mm"/>
                <w10:wrap type="topAndBottom"/>
              </v:oval>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6DE1A71" wp14:editId="19C96FD0">
                <wp:simplePos x="0" y="0"/>
                <wp:positionH relativeFrom="column">
                  <wp:posOffset>3970020</wp:posOffset>
                </wp:positionH>
                <wp:positionV relativeFrom="paragraph">
                  <wp:posOffset>1148715</wp:posOffset>
                </wp:positionV>
                <wp:extent cx="62865" cy="71755"/>
                <wp:effectExtent l="0" t="0" r="13335" b="23495"/>
                <wp:wrapTopAndBottom/>
                <wp:docPr id="18075" name="椭圆 180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oval w14:anchorId="373F14CF" id="椭圆 18075" o:spid="_x0000_s1026" style="position:absolute;left:0;text-align:left;margin-left:312.6pt;margin-top:90.45pt;width:4.95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" filled="f">
                <v:path arrowok="t"/>
                <v:textbox inset=",2.5mm,,2.5mm"/>
                <w10:wrap type="topAndBottom"/>
              </v:oval>
            </w:pict>
          </mc:Fallback>
        </mc:AlternateContent>
      </w:r>
      <w:r>
        <w:rPr>
          <w:noProof/>
          <w:lang w:val="en-US" w:eastAsia="zh-CN"/>
        </w:rPr>
        <mc:AlternateContent>
          <mc:Choice Requires="wpg">
            <w:drawing>
              <wp:anchor distT="0" distB="0" distL="114300" distR="114300" simplePos="0" relativeHeight="251661312" behindDoc="0" locked="0" layoutInCell="1" allowOverlap="1" wp14:anchorId="31A92456" wp14:editId="085E8C27">
                <wp:simplePos x="0" y="0"/>
                <wp:positionH relativeFrom="column">
                  <wp:posOffset>1423035</wp:posOffset>
                </wp:positionH>
                <wp:positionV relativeFrom="paragraph">
                  <wp:posOffset>1905</wp:posOffset>
                </wp:positionV>
                <wp:extent cx="3265805" cy="2528570"/>
                <wp:effectExtent l="0" t="0" r="0" b="0"/>
                <wp:wrapTopAndBottom/>
                <wp:docPr id="17976" name="组合 179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7977" name="Group 18034"/>
                        <wpg:cNvGrpSpPr/>
                        <wpg:grpSpPr>
                          <a:xfrm>
                            <a:off x="1041210" y="653671"/>
                            <a:ext cx="1139641" cy="1063886"/>
                            <a:chOff x="1123058" y="568556"/>
                            <a:chExt cx="1420247" cy="1014844"/>
                          </a:xfrm>
                        </wpg:grpSpPr>
                        <wps:wsp>
                          <wps:cNvPr id="17978"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7979"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7980" name="Group 18037"/>
                          <wpg:cNvGrpSpPr/>
                          <wpg:grpSpPr>
                            <a:xfrm>
                              <a:off x="1123058" y="689679"/>
                              <a:ext cx="547410" cy="249381"/>
                              <a:chOff x="1123058" y="689679"/>
                              <a:chExt cx="547410" cy="249381"/>
                            </a:xfrm>
                          </wpg:grpSpPr>
                          <wps:wsp>
                            <wps:cNvPr id="17981"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82"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33" name="Group 18040"/>
                          <wpg:cNvGrpSpPr/>
                          <wpg:grpSpPr>
                            <a:xfrm rot="10800000">
                              <a:off x="1985659" y="1197093"/>
                              <a:ext cx="557646" cy="250635"/>
                              <a:chOff x="1985659" y="1197093"/>
                              <a:chExt cx="557646" cy="250635"/>
                            </a:xfrm>
                          </wpg:grpSpPr>
                          <wps:wsp>
                            <wps:cNvPr id="18050"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51"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60" name="Group 18043"/>
                          <wpg:cNvGrpSpPr/>
                          <wpg:grpSpPr>
                            <a:xfrm flipH="1">
                              <a:off x="1972020" y="689913"/>
                              <a:ext cx="557635" cy="249381"/>
                              <a:chOff x="1972020" y="689913"/>
                              <a:chExt cx="557646" cy="249381"/>
                            </a:xfrm>
                          </wpg:grpSpPr>
                          <wps:wsp>
                            <wps:cNvPr id="18061"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62"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63" name="Group 18046"/>
                          <wpg:cNvGrpSpPr/>
                          <wpg:grpSpPr>
                            <a:xfrm flipV="1">
                              <a:off x="1123059" y="1198347"/>
                              <a:ext cx="557648" cy="259662"/>
                              <a:chOff x="1123059" y="1330205"/>
                              <a:chExt cx="557647" cy="259662"/>
                            </a:xfrm>
                          </wpg:grpSpPr>
                          <wps:wsp>
                            <wps:cNvPr id="18064"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65"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66"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67"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68" name="TextBox 67"/>
                        <wps:cNvSpPr txBox="1"/>
                        <wps:spPr>
                          <a:xfrm>
                            <a:off x="832513" y="0"/>
                            <a:ext cx="1393655" cy="272675"/>
                          </a:xfrm>
                          <a:prstGeom prst="rect">
                            <a:avLst/>
                          </a:prstGeom>
                          <a:noFill/>
                        </wps:spPr>
                        <wps:txbx>
                          <w:txbxContent>
                            <w:p w14:paraId="7F7F9CCC"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69"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70" name="TextBox 69"/>
                        <wps:cNvSpPr txBox="1"/>
                        <wps:spPr>
                          <a:xfrm>
                            <a:off x="907576" y="2081284"/>
                            <a:ext cx="1393655" cy="272675"/>
                          </a:xfrm>
                          <a:prstGeom prst="rect">
                            <a:avLst/>
                          </a:prstGeom>
                          <a:noFill/>
                        </wps:spPr>
                        <wps:txbx>
                          <w:txbxContent>
                            <w:p w14:paraId="5DAF3505"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71"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72" name="TextBox 76"/>
                        <wps:cNvSpPr txBox="1"/>
                        <wps:spPr>
                          <a:xfrm>
                            <a:off x="2299647" y="2033517"/>
                            <a:ext cx="966470" cy="440055"/>
                          </a:xfrm>
                          <a:prstGeom prst="rect">
                            <a:avLst/>
                          </a:prstGeom>
                          <a:noFill/>
                        </wps:spPr>
                        <wps:txbx>
                          <w:txbxContent>
                            <w:p w14:paraId="2591E4D9"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73"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74" name="TextBox 79"/>
                        <wps:cNvSpPr txBox="1"/>
                        <wps:spPr>
                          <a:xfrm>
                            <a:off x="0" y="2088108"/>
                            <a:ext cx="966966" cy="440362"/>
                          </a:xfrm>
                          <a:prstGeom prst="rect">
                            <a:avLst/>
                          </a:prstGeom>
                          <a:noFill/>
                        </wps:spPr>
                        <wps:txbx>
                          <w:txbxContent>
                            <w:p w14:paraId="69051F1D" w14:textId="77777777" w:rsidR="00C26E07" w:rsidRDefault="00C26E07" w:rsidP="00C26E07">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id="组合 17976" o:spid="_x0000_s1026" style="position:absolute;margin-left:112.05pt;margin-top:.15pt;width:257.15pt;height:199.1pt;z-index:25166131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">
                <v:group id="Group 18034" o:spid="_x0000_s1027" style="position:absolute;left:10412;top:6536;width:11396;height:10639" coordorigin="11230,5685"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2S6WPFAAAA3g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gmPMYA&#10;AADeAAAADwAAAGRycy9kb3ducmV2LnhtbESPT2/CMAzF75P4DpGRdkGQgrQVOgJCSNu4TfzZ3WtM&#10;Wq1xqiZA9+3xAWk3W+/5vZ+X69436kpdrAMbmE4yUMRlsDU7A6fj+3gOKiZki01gMvBHEdarwdMS&#10;CxtuvKfrITklIRwLNFCl1BZax7Iij3ESWmLRzqHzmGTtnLYd3iTcN3qWZa/aY83SUGFL24rK38PF&#10;G/j6cecduWP97fPR5+iFPsqFnRnzPOw3b6AS9enf/LjeWcHPF7nwyjsyg17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gmPMYAAADeAAAADwAAAAAAAAAAAAAAAACYAgAAZHJz&#10;L2Rvd25yZXYueG1sUEsFBgAAAAAEAAQA9QAAAIsDAAAAAA==&#10;" filled="f">
                    <v:textbox inset=",2.5mm,,2.5mm"/>
                  </v:shape>
                  <v:shape id="Isosceles Triangle 18036" o:spid="_x0000_s1029" type="#_x0000_t5" style="position:absolute;left:17015;top:1299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wnhMQA&#10;AADeAAAADwAAAGRycy9kb3ducmV2LnhtbERPyWrDMBC9B/oPYgq5xVJ7sBM3SmgbAoYestT0PFhT&#10;29QaGUuJnb+vAoXe5vHWWW8n24krDb51rOEpUSCIK2darjWUn/vFEoQPyAY7x6ThRh62m4fZGnPj&#10;Rj7R9RxqEUPY56ihCaHPpfRVQxZ94nriyH27wWKIcKilGXCM4baTz0ql0mLLsaHBnt4bqn7OF6tB&#10;pR/Zl+mzWzkWb0dSh90l8E7r+eP0+gIi0BT+xX/uwsT52Spbwf2deIP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cJ4TEAAAA3gAAAA8AAAAAAAAAAAAAAAAAmAIAAGRycy9k&#10;b3ducmV2LnhtbFBLBQYAAAAABAAEAPUAAACJAwAAAAA=&#10;" filled="f">
                    <v:textbox inset=",2.5mm,,2.5mm"/>
                  </v:shape>
                  <v:group id="Group 18037" o:spid="_x0000_s1030" style="position:absolute;left:11230;top:6896;width:5474;height:2494" coordorigin="11230,6896"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euATDIAAAA&#10;3gAAAA8AAAAAAAAAAAAAAAAAqgIAAGRycy9kb3ducmV2LnhtbFBLBQYAAAAABAAEAPoAAACfAwAA&#10;AAA=&#10;">
                    <v:line id="Straight Connector 18038" o:spid="_x0000_s1031" style="position:absolute;flip:x;visibility:visible;mso-wrap-style:square" from="11230,6949" to="16704,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UpPMMAAADeAAAADwAAAGRycy9kb3ducmV2LnhtbERPS4vCMBC+L/gfwgh7W1M9+KhGEUFQ&#10;3MOuCl6HZtoUm0lJsrb++42wsLf5+J6z2vS2EQ/yoXasYDzKQBAXTtdcKbhe9h9zECEia2wck4In&#10;BdisB28rzLXr+Jse51iJFMIhRwUmxjaXMhSGLIaRa4kTVzpvMSboK6k9dincNnKSZVNpsebUYLCl&#10;naHifv6xCuTx1H35/eRaVuWhdbej+Zx2vVLvw367BBGpj//iP/dBp/mzxXwMr3fSD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1KTzDAAAA3gAAAA8AAAAAAAAAAAAA&#10;AAAAoQIAAGRycy9kb3ducmV2LnhtbFBLBQYAAAAABAAEAPkAAACRAwAAAAA=&#10;" strokeweight="1.5pt">
                      <o:lock v:ext="edit" shapetype="f"/>
                    </v:line>
                    <v:line id="Straight Connector 18039" o:spid="_x0000_s1032" style="position:absolute;visibility:visible;mso-wrap-style:square" from="11264,6896" to="11264,9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FU0sQAAADeAAAADwAAAGRycy9kb3ducmV2LnhtbERP22rCQBB9L/gPywi+6UbBVqOraLDQ&#10;FlG8fMCQHZNgdnbJbmP6992C0Lc5nOss152pRUuNrywrGI8SEMS51RUXCq6X9+EMhA/IGmvLpOCH&#10;PKxXvZclpto++ETtORQihrBPUUEZgkul9HlJBv3IOuLI3WxjMETYFFI3+IjhppaTJHmVBiuODSU6&#10;ykrK7+dvo8B92e0um2eHz/30cjzdtzeHplVq0O82CxCBuvAvfro/dJz/Np9N4O+deIN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QVTSxAAAAN4AAAAPAAAAAAAAAAAA&#10;AAAAAKECAABkcnMvZG93bnJldi54bWxQSwUGAAAAAAQABAD5AAAAkgMAAAAA&#10;" strokeweight="1.5pt">
                      <v:stroke endarrow="oval"/>
                      <o:lock v:ext="edit" shapetype="f"/>
                    </v:line>
                  </v:group>
                  <v:group id="Group 18040" o:spid="_x0000_s1033" style="position:absolute;left:19856;top:11970;width:5577;height:2507;rotation:180" coordorigin="19856,11970"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SHFwwAAAN4AAAAP&#10;AAAAAAAAAAAAAAAAAKoCAABkcnMvZG93bnJldi54bWxQSwUGAAAAAAQABAD6AAAAmgMAAAAA&#10;">
                    <v:line id="Straight Connector 18041" o:spid="_x0000_s1034" style="position:absolute;rotation:180;visibility:visible;mso-wrap-style:square" from="19856,12039" to="25433,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5k8gAAADeAAAADwAAAGRycy9kb3ducmV2LnhtbESPT0sDMRDF74LfIYzgzSYWrGXbtGil&#10;VlDE/oHibdiMm8XNZNmk3fXbOwfB2wzz5r33my+H0KgzdamObOF2ZEARl9HVXFk47Nc3U1ApIzts&#10;IpOFH0qwXFxezLFwsectnXe5UmLCqUALPue20DqVngKmUWyJ5fYVu4BZ1q7SrsNezEOjx8ZMdMCa&#10;JcFjSytP5ffuFCx8nt4/7vdPz2/mMbzWvm82eu2O1l5fDQ8zUJmG/C/++35xUn9q7gRAcGQGvfg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1+5k8gAAADeAAAADwAAAAAA&#10;AAAAAAAAAAChAgAAZHJzL2Rvd25yZXYueG1sUEsFBgAAAAAEAAQA+QAAAJYDAAAAAA==&#10;" strokeweight="1.5pt">
                      <o:lock v:ext="edit" shapetype="f"/>
                    </v:line>
                    <v:line id="Straight Connector 18042" o:spid="_x0000_s1035" style="position:absolute;rotation:180;flip:y;visibility:visible;mso-wrap-style:square" from="19924,11970" to="19924,14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z1RsUAAADeAAAADwAAAGRycy9kb3ducmV2LnhtbERPTWvCQBC9C/6HZQpeim6iKCG6ilgK&#10;9lBEWw/ehuyYxGZnl+xW47/vCgVv83ifs1h1phFXan1tWUE6SkAQF1bXXCr4/nofZiB8QNbYWCYF&#10;d/KwWvZ7C8y1vfGerodQihjCPkcFVQgul9IXFRn0I+uII3e2rcEQYVtK3eIthptGjpNkJg3WHBsq&#10;dLSpqPg5/BoF9OHTjTt+4pEn29fd5c1l0/NJqcFLt56DCNSFp/jfvdVxfpZMU3i8E2+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yz1RsUAAADeAAAADwAAAAAAAAAA&#10;AAAAAAChAgAAZHJzL2Rvd25yZXYueG1sUEsFBgAAAAAEAAQA+QAAAJMDAAAAAA==&#10;" strokeweight="1.5pt">
                      <v:stroke endarrow="oval"/>
                      <o:lock v:ext="edit" shapetype="f"/>
                    </v:line>
                  </v:group>
                  <v:group id="Group 18043" o:spid="_x0000_s1036" style="position:absolute;left:19720;top:6899;width:5576;height:2493;flip:x" coordorigin="19720,6899"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hY27FAAAA3gAA&#10;AA8AAAAAAAAAAAAAAAAAqgIAAGRycy9kb3ducmV2LnhtbFBLBQYAAAAABAAEAPoAAACcAwAAAAA=&#10;">
                    <v:line id="Straight Connector 18044" o:spid="_x0000_s1037" style="position:absolute;flip:x;visibility:visible;mso-wrap-style:square" from="19720,6952" to="25296,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URPMIAAADeAAAADwAAAGRycy9kb3ducmV2LnhtbERPS4vCMBC+C/sfwix401QPRapRlgVB&#10;cQ/rA7wOzbQpNpOSRNv992ZB8DYf33NWm8G24kE+NI4VzKYZCOLS6YZrBZfzdrIAESKyxtYxKfij&#10;AJv1x2iFhXY9H+lxirVIIRwKVGBi7AopQ2nIYpi6jjhxlfMWY4K+ltpjn8JtK+dZlkuLDacGgx19&#10;Gypvp7tVIPeH/tdv55eqrnadu+7NT94PSo0/h68liEhDfItf7p1O8xdZPoP/d9INcv0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AURPMIAAADeAAAADwAAAAAAAAAAAAAA&#10;AAChAgAAZHJzL2Rvd25yZXYueG1sUEsFBgAAAAAEAAQA+QAAAJADAAAAAA==&#10;" strokeweight="1.5pt">
                      <o:lock v:ext="edit" shapetype="f"/>
                    </v:line>
                    <v:line id="Straight Connector 18045" o:spid="_x0000_s1038" style="position:absolute;visibility:visible;mso-wrap-style:square" from="19788,6899" to="19788,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Fs0sMAAADeAAAADwAAAGRycy9kb3ducmV2LnhtbERP3WrCMBS+H+wdwhnsTlOFiXZG0eJg&#10;iijqHuDQHNticxKaWOvbG0HY3fn4fs903platNT4yrKCQT8BQZxbXXGh4O/00xuD8AFZY22ZFNzJ&#10;w3z2/jbFVNsbH6g9hkLEEPYpKihDcKmUPi/JoO9bRxy5s20MhgibQuoGbzHc1HKYJCNpsOLYUKKj&#10;rKT8crwaBW5jl6tsku3W26/T/nBZnh2aVqnPj27xDSJQF/7FL/evjvPHyWgIz3fiD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xbNLDAAAA3gAAAA8AAAAAAAAAAAAA&#10;AAAAoQIAAGRycy9kb3ducmV2LnhtbFBLBQYAAAAABAAEAPkAAACRAwAAAAA=&#10;" strokeweight="1.5pt">
                      <v:stroke endarrow="oval"/>
                      <o:lock v:ext="edit" shapetype="f"/>
                    </v:line>
                  </v:group>
                  <v:group id="Group 18046" o:spid="_x0000_s1039" style="position:absolute;left:11230;top:11983;width:5577;height:2597;flip:y" coordorigin="11230,13302"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3M/0ZwwAAAN4AAAAP&#10;AAAAAAAAAAAAAAAAAKoCAABkcnMvZG93bnJldi54bWxQSwUGAAAAAAQABAD6AAAAmgMAAAAA&#10;">
                    <v:line id="Straight Connector 18047" o:spid="_x0000_s1040" style="position:absolute;flip:x y;visibility:visible;mso-wrap-style:square" from="11230,13302" to="16807,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xdcQAAADeAAAADwAAAGRycy9kb3ducmV2LnhtbERPTWvCQBC9C/0Pywi9mY0hhJC6SlsR&#10;vDYqNrdpdpqkzc6G7FbTf+8WCt7m8T5ntZlMLy40us6ygmUUgyCure64UXA87BY5COeRNfaWScEv&#10;OdisH2YrLLS98htdSt+IEMKuQAWt90MhpatbMugiOxAH7tOOBn2AYyP1iNcQbnqZxHEmDXYcGloc&#10;6LWl+rv8MQoGdmlSfZxfqr5J/D49bWX+/qXU43x6fgLhafJ38b97r8P8PM5S+Hsn3C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T/F1xAAAAN4AAAAPAAAAAAAAAAAA&#10;AAAAAKECAABkcnMvZG93bnJldi54bWxQSwUGAAAAAAQABAD5AAAAkgMAAAAA&#10;" strokeweight="1.5pt">
                      <o:lock v:ext="edit" shapetype="f"/>
                    </v:line>
                    <v:line id="Straight Connector 18048" o:spid="_x0000_s1041" style="position:absolute;visibility:visible;mso-wrap-style:square" from="11327,13404" to="11327,15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j0psQAAADeAAAADwAAAGRycy9kb3ducmV2LnhtbERP3WrCMBS+F3yHcITd2VRBcZ1RtDjY&#10;RBzqHuDQHNticxKarHZvbwYD787H93uW6940oqPW15YVTJIUBHFhdc2lgu/L+3gBwgdkjY1lUvBL&#10;Htar4WCJmbZ3PlF3DqWIIewzVFCF4DIpfVGRQZ9YRxy5q20NhgjbUuoW7zHcNHKapnNpsObYUKGj&#10;vKLidv4xCtzebnf5a378PMwuX6fb9urQdEq9jPrNG4hAfXiK/90fOs5fpPMZ/L0Tb5C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PSmxAAAAN4AAAAPAAAAAAAAAAAA&#10;AAAAAKECAABkcnMvZG93bnJldi54bWxQSwUGAAAAAAQABAD5AAAAkgMAAAAA&#10;" strokeweight="1.5pt">
                      <v:stroke endarrow="oval"/>
                      <o:lock v:ext="edit" shapetype="f"/>
                    </v:line>
                  </v:group>
                </v:group>
                <v:rect id="Rectangle 18049" o:spid="_x0000_s1042"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V8cA&#10;AADeAAAADwAAAGRycy9kb3ducmV2LnhtbERPTWvCQBC9F/wPywi9FN1VaJDoKlVIKW0vSb14G7Jj&#10;Epudjdmtpv313YLQ2zze56w2g23FhXrfONYwmyoQxKUzDVca9h/ZZAHCB2SDrWPS8E0eNuvR3QpT&#10;466c06UIlYgh7FPUUIfQpVL6siaLfuo64sgdXW8xRNhX0vR4jeG2lXOlEmmx4dhQY0e7msrP4stq&#10;yOZvavs8nPL3n8fDw+u2POdFdtb6fjw8LUEEGsK/+OZ+MXH+QiUJ/L0Tb5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PlfHAAAA3gAAAA8AAAAAAAAAAAAAAAAAmAIAAGRy&#10;cy9kb3ducmV2LnhtbFBLBQYAAAAABAAEAPUAAACMAwAAAAA=&#10;" filled="f" strokecolor="#0070c0">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NRmscAAADeAAAADwAAAGRycy9kb3ducmV2LnhtbERPy27CMBC8I/EP1iL1gordHihKcRBC&#10;ovQSqqY59LiKN48Sr6PYhfD3uFIlbrM7OzM7681oO3GmwbeONTwtFAji0pmWaw3F1/5xBcIHZIOd&#10;Y9JwJQ+bdDpZY2LchT/pnIdaRBP2CWpoQugTKX3ZkEW/cD1x5Co3WAxxHGppBrxEc9vJZ6WW0mLL&#10;MaHBnnYNlaf812o4/sy/P+ImZG95oWR2MIfqmGn9MBu3ryACjeF+/K9+N/H9lVq+wF+diEGm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k1GaxwAAAN4AAAAPAAAAAAAA&#10;AAAAAAAAAKECAABkcnMvZG93bnJldi54bWxQSwUGAAAAAAQABAD5AAAAlQMAAAAA&#10;" strokecolor="black [3040]" strokeweight="2.25pt">
                  <v:stroke endarrow="block"/>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kRIMYA&#10;AADeAAAADwAAAGRycy9kb3ducmV2LnhtbESPQWvCQBCF70L/wzKF3nS3UsWmrlIshZ4Uoy30NmTH&#10;JDQ7G7JbE/+9cxC8zfDevPfNcj34Rp2pi3VgC88TA4q4CK7m0sLx8DlegIoJ2WETmCxcKMJ69TBa&#10;YuZCz3s656lUEsIxQwtVSm2mdSwq8hgnoSUW7RQ6j0nWrtSuw17CfaOnxsy1x5qlocKWNhUVf/m/&#10;t/C9Pf3+vJhd+eFnbR8Go9m/amufHof3N1CJhnQ3366/nOAvzFx45R2ZQa+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kRIMYAAADeAAAADwAAAAAAAAAAAAAAAACYAgAAZHJz&#10;L2Rvd25yZXYueG1sUEsFBgAAAAAEAAQA9QAAAIsDAAAAAA==&#10;" filled="f" stroked="f">
                  <v:textbox>
                    <w:txbxContent>
                      <w:p w14:paraId="7F7F9CCC"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Cgx8QAAADeAAAADwAAAGRycy9kb3ducmV2LnhtbERPTYvCMBC9C/6HMII3TRUR7RpFBFlP&#10;BV1Rj7PNbFu2mdQma6u/3iwI3ubxPmexak0pblS7wrKC0TACQZxaXXCm4Pi1HcxAOI+ssbRMCu7k&#10;YLXsdhYYa9vwnm4Hn4kQwi5GBbn3VSylS3My6Ia2Ig7cj60N+gDrTOoamxBuSjmOoqk0WHBoyLGi&#10;TU7p7+HPKJjcr499ct5sm8/JtUhG38kJL6RUv9euP0B4av1b/HLvdJg/i6Zz+H8n3CC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8KDHxAAAAN4AAAAPAAAAAAAAAAAA&#10;AAAAAKECAABkcnMvZG93bnJldi54bWxQSwUGAAAAAAQABAD5AAAAkgMAAAAA&#10;" strokecolor="black [3040]" strokeweight="2.25pt">
                  <v:stroke startarrow="block"/>
                </v:shape>
                <v:shape id="TextBox 69" o:spid="_x0000_s1046"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L+8YA&#10;AADeAAAADwAAAGRycy9kb3ducmV2LnhtbESPT2vCQBDF70K/wzIFb7pbsWpTVymK4Kmi/QO9Ddkx&#10;Cc3Ohuxq0m/fOQjeZpg3773fct37Wl2pjVVgC09jA4o4D67iwsLnx260ABUTssM6MFn4owjr1cNg&#10;iZkLHR/pekqFEhOOGVooU2oyrWNeksc4Dg2x3M6h9ZhkbQvtWuzE3Nd6YsxMe6xYEkpsaFNS/nu6&#10;eAtf7+ef76k5FFv/3HShN5r9i7Z2+Ni/vYJK1Ke7+Pa9d1J/YeYCIDgyg1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aL+8YAAADeAAAADwAAAAAAAAAAAAAAAACYAgAAZHJz&#10;L2Rvd25yZXYueG1sUEsFBgAAAAAEAAQA9QAAAIsDAAAAAA==&#10;" filled="f" stroked="f">
                  <v:textbox>
                    <w:txbxContent>
                      <w:p w14:paraId="5DAF3505"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1RjMMAAADeAAAADwAAAGRycy9kb3ducmV2LnhtbERPTWvCQBC9C/0PyxS8iO7qwUh0E6RQ&#10;Wo+mpXocs2MSmp0N2a2J/94tFHqbx/ucXT7aVtyo941jDcuFAkFcOtNwpeHz43W+AeEDssHWMWm4&#10;k4c8e5rsMDVu4CPdilCJGMI+RQ11CF0qpS9rsugXriOO3NX1FkOEfSVNj0MMt61cKbWWFhuODTV2&#10;9FJT+V38WA18JiUTc5y9nYrkoIavSl3CXuvp87jfggg0hn/xn/vdxPkblSzh9514g8w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tUYzDAAAA3gAAAA8AAAAAAAAAAAAA&#10;AAAAoQIAAGRycy9kb3ducmV2LnhtbFBLBQYAAAAABAAEAPkAAACRAwAAAAA=&#10;" strokeweight="1pt">
                  <v:stroke endarrow="block"/>
                  <o:lock v:ext="edit" shapetype="f"/>
                </v:shape>
                <v:shape id="TextBox 76" o:spid="_x0000_s1048"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iwF8IA&#10;AADeAAAADwAAAGRycy9kb3ducmV2LnhtbERPS4vCMBC+L/gfwgjeNFF01WoU2WXBk4tP8DY0Y1ts&#10;JqXJ2u6/3wjC3ubje85y3dpSPKj2hWMNw4ECQZw6U3Cm4XT86s9A+IBssHRMGn7Jw3rVeVtiYlzD&#10;e3ocQiZiCPsENeQhVImUPs3Joh+4ijhyN1dbDBHWmTQ1NjHclnKk1Lu0WHBsyLGij5zS++HHajjv&#10;btfLWH1nn3ZSNa5Vku1cat3rtpsFiEBt+Be/3FsT58/UdATPd+IN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GLAXwgAAAN4AAAAPAAAAAAAAAAAAAAAAAJgCAABkcnMvZG93&#10;bnJldi54bWxQSwUGAAAAAAQABAD1AAAAhwMAAAAA&#10;" filled="f" stroked="f">
                  <v:textbox>
                    <w:txbxContent>
                      <w:p w14:paraId="2591E4D9"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9kx8YAAADeAAAADwAAAGRycy9kb3ducmV2LnhtbESPT2sCMRDF7wW/QxjBW81qpcrWKFIQ&#10;LXjxz6HHYTPdrE0m2yTV9ds3QsHbDO/93ryZLztnxYVCbDwrGA0LEMSV1w3XCk7H9fMMREzIGq1n&#10;UnCjCMtF72mOpfZX3tPlkGqRQziWqMCk1JZSxsqQwzj0LXHWvnxwmPIaaqkDXnO4s3JcFK/SYcP5&#10;gsGW3g1V34dfl2uczztrN/JW7yc/n2G8WX9MjFVq0O9WbyASdelh/qe3OnOzYvoC93fyDH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vZMfGAAAA3gAAAA8AAAAAAAAA&#10;AAAAAAAAoQIAAGRycy9kb3ducmV2LnhtbFBLBQYAAAAABAAEAPkAAACUAwAAAAA=&#10;" strokeweight="1pt">
                  <v:stroke endarrow="block"/>
                  <o:lock v:ext="edit" shapetype="f"/>
                </v:shape>
                <v:shape id="TextBox 79" o:spid="_x0000_s1050"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2N+MQA&#10;AADeAAAADwAAAGRycy9kb3ducmV2LnhtbERPS2vCQBC+F/oflil4092KrRrdhKIUemoxPsDbkB2T&#10;YHY2ZLcm/ffdgtDbfHzPWWeDbcSNOl871vA8USCIC2dqLjUc9u/jBQgfkA02jknDD3nI0seHNSbG&#10;9byjWx5KEUPYJ6ihCqFNpPRFRRb9xLXEkbu4zmKIsCul6bCP4baRU6VepcWaY0OFLW0qKq75t9Vw&#10;/LycTzP1VW7tS9u7QUm2S6n16Gl4W4EINIR/8d39YeL8hZrP4O+deIN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9jfjEAAAA3gAAAA8AAAAAAAAAAAAAAAAAmAIAAGRycy9k&#10;b3ducmV2LnhtbFBLBQYAAAAABAAEAPUAAACJAwAAAAA=&#10;" filled="f" stroked="f">
                  <v:textbox>
                    <w:txbxContent>
                      <w:p w14:paraId="69051F1D" w14:textId="77777777" w:rsidR="00C26E07" w:rsidRDefault="00C26E07" w:rsidP="00C26E07">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p>
    <w:p w14:paraId="465DD95D" w14:textId="77777777" w:rsidR="00C26E07" w:rsidRDefault="00C26E07" w:rsidP="00C26E07">
      <w:pPr>
        <w:pStyle w:val="TF"/>
        <w:rPr>
          <w:lang w:eastAsia="zh-CN"/>
        </w:rPr>
      </w:pPr>
      <w:r>
        <w:t xml:space="preserve">Figure 4.2.1-1: </w:t>
      </w:r>
      <w:r>
        <w:rPr>
          <w:i/>
          <w:lang w:eastAsia="zh-CN"/>
        </w:rPr>
        <w:t>Repeater</w:t>
      </w:r>
      <w:r>
        <w:rPr>
          <w:i/>
        </w:rPr>
        <w:t xml:space="preserve"> type 1-C</w:t>
      </w:r>
      <w:r>
        <w:t xml:space="preserve"> </w:t>
      </w:r>
      <w:r>
        <w:rPr>
          <w:lang w:eastAsia="zh-CN"/>
        </w:rPr>
        <w:t>downlink</w:t>
      </w:r>
      <w:r>
        <w:t xml:space="preserve"> and </w:t>
      </w:r>
      <w:r>
        <w:rPr>
          <w:lang w:eastAsia="zh-CN"/>
        </w:rPr>
        <w:t>uplink</w:t>
      </w:r>
      <w:r>
        <w:t xml:space="preserve"> interface</w:t>
      </w:r>
    </w:p>
    <w:p w14:paraId="1968B1A9" w14:textId="77777777" w:rsidR="00C26E07" w:rsidRDefault="00C26E07" w:rsidP="00C26E07">
      <w:pPr>
        <w:pStyle w:val="3"/>
      </w:pPr>
      <w:bookmarkStart w:id="9" w:name="_Toc97737183"/>
      <w:r>
        <w:t>4.2.2</w:t>
      </w:r>
      <w:r>
        <w:tab/>
      </w:r>
      <w:r>
        <w:rPr>
          <w:i/>
        </w:rPr>
        <w:t>Repeater type 2-O</w:t>
      </w:r>
      <w:bookmarkEnd w:id="9"/>
    </w:p>
    <w:p w14:paraId="607450F2" w14:textId="3690ADBA" w:rsidR="00C26E07" w:rsidRDefault="00C26E07" w:rsidP="00C26E07">
      <w:r>
        <w:rPr>
          <w:noProof/>
          <w:lang w:val="en-US" w:eastAsia="zh-CN"/>
        </w:rPr>
        <w:lastRenderedPageBreak/>
        <mc:AlternateContent>
          <mc:Choice Requires="wpg">
            <w:drawing>
              <wp:anchor distT="0" distB="0" distL="114300" distR="114300" simplePos="0" relativeHeight="251662336" behindDoc="0" locked="0" layoutInCell="1" allowOverlap="1" wp14:anchorId="40E3D56D" wp14:editId="0BD647E4">
                <wp:simplePos x="0" y="0"/>
                <wp:positionH relativeFrom="page">
                  <wp:posOffset>381635</wp:posOffset>
                </wp:positionH>
                <wp:positionV relativeFrom="paragraph">
                  <wp:posOffset>977900</wp:posOffset>
                </wp:positionV>
                <wp:extent cx="6760210" cy="2692400"/>
                <wp:effectExtent l="0" t="0" r="0" b="0"/>
                <wp:wrapSquare wrapText="bothSides"/>
                <wp:docPr id="3"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0210" cy="2692400"/>
                          <a:chOff x="0" y="-102358"/>
                          <a:chExt cx="6888673" cy="2691888"/>
                        </a:xfrm>
                      </wpg:grpSpPr>
                      <wpg:grpSp>
                        <wpg:cNvPr id="4" name="Group 17983"/>
                        <wpg:cNvGrpSpPr/>
                        <wpg:grpSpPr>
                          <a:xfrm>
                            <a:off x="0" y="-102358"/>
                            <a:ext cx="6127750" cy="2691888"/>
                            <a:chOff x="0" y="-102358"/>
                            <a:chExt cx="6127750" cy="2691888"/>
                          </a:xfrm>
                        </wpg:grpSpPr>
                        <wpg:grpSp>
                          <wpg:cNvPr id="5" name="Group 17984"/>
                          <wpg:cNvGrpSpPr/>
                          <wpg:grpSpPr>
                            <a:xfrm>
                              <a:off x="0" y="-102358"/>
                              <a:ext cx="6015608" cy="2691888"/>
                              <a:chOff x="-58185" y="-120774"/>
                              <a:chExt cx="6838706" cy="3176210"/>
                            </a:xfrm>
                          </wpg:grpSpPr>
                          <wpg:grpSp>
                            <wpg:cNvPr id="6" name="Group 17985"/>
                            <wpg:cNvGrpSpPr/>
                            <wpg:grpSpPr>
                              <a:xfrm>
                                <a:off x="-58185" y="-120774"/>
                                <a:ext cx="6838706" cy="2637015"/>
                                <a:chOff x="-58185" y="-120774"/>
                                <a:chExt cx="6838706" cy="2637015"/>
                              </a:xfrm>
                            </wpg:grpSpPr>
                            <wpg:grpSp>
                              <wpg:cNvPr id="7" name="Group 17986"/>
                              <wpg:cNvGrpSpPr/>
                              <wpg:grpSpPr>
                                <a:xfrm>
                                  <a:off x="2652947" y="421053"/>
                                  <a:ext cx="2279175" cy="1289713"/>
                                  <a:chOff x="2652946" y="421053"/>
                                  <a:chExt cx="2632535" cy="1412529"/>
                                </a:xfrm>
                              </wpg:grpSpPr>
                              <wpg:grpSp>
                                <wpg:cNvPr id="10" name="Group 17987"/>
                                <wpg:cNvGrpSpPr/>
                                <wpg:grpSpPr>
                                  <a:xfrm>
                                    <a:off x="3210947" y="599664"/>
                                    <a:ext cx="1420247" cy="1014844"/>
                                    <a:chOff x="3210947" y="599664"/>
                                    <a:chExt cx="1420247" cy="1014844"/>
                                  </a:xfrm>
                                </wpg:grpSpPr>
                                <wps:wsp>
                                  <wps:cNvPr id="11" name="Isosceles Triangle 17988"/>
                                  <wps:cNvSpPr/>
                                  <wps:spPr>
                                    <a:xfrm rot="5400000">
                                      <a:off x="3789529" y="56849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2" name="Isosceles Triangle 17989"/>
                                  <wps:cNvSpPr/>
                                  <wps:spPr>
                                    <a:xfrm rot="16200000">
                                      <a:off x="3789529" y="1330489"/>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cNvPr id="13" name="Group 17990"/>
                                  <wpg:cNvGrpSpPr/>
                                  <wpg:grpSpPr>
                                    <a:xfrm>
                                      <a:off x="3210947" y="720787"/>
                                      <a:ext cx="547410" cy="249381"/>
                                      <a:chOff x="3210947" y="720787"/>
                                      <a:chExt cx="547410" cy="249381"/>
                                    </a:xfrm>
                                  </wpg:grpSpPr>
                                  <wps:wsp>
                                    <wps:cNvPr id="14" name="Straight Connector 17991"/>
                                    <wps:cNvCnPr>
                                      <a:cxnSpLocks/>
                                    </wps:cNvCnPr>
                                    <wps:spPr>
                                      <a:xfrm flipH="1">
                                        <a:off x="3210947" y="726087"/>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7992"/>
                                    <wps:cNvCnPr>
                                      <a:cxnSpLocks/>
                                    </wps:cNvCnPr>
                                    <wps:spPr>
                                      <a:xfrm>
                                        <a:off x="3214359" y="720787"/>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6" name="Group 17993"/>
                                  <wpg:cNvGrpSpPr/>
                                  <wpg:grpSpPr>
                                    <a:xfrm rot="10800000">
                                      <a:off x="4073548" y="1228201"/>
                                      <a:ext cx="557646" cy="250635"/>
                                      <a:chOff x="4073548" y="1228201"/>
                                      <a:chExt cx="557646" cy="250635"/>
                                    </a:xfrm>
                                  </wpg:grpSpPr>
                                  <wps:wsp>
                                    <wps:cNvPr id="17" name="Straight Connector 17994"/>
                                    <wps:cNvCnPr>
                                      <a:cxnSpLocks/>
                                    </wps:cNvCnPr>
                                    <wps:spPr>
                                      <a:xfrm rot="10800000">
                                        <a:off x="4073548" y="1235025"/>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 name="Straight Connector 17995"/>
                                    <wps:cNvCnPr>
                                      <a:cxnSpLocks/>
                                    </wps:cNvCnPr>
                                    <wps:spPr>
                                      <a:xfrm rot="10800000" flipV="1">
                                        <a:off x="4080372" y="1228201"/>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9" name="Group 17996"/>
                                  <wpg:cNvGrpSpPr/>
                                  <wpg:grpSpPr>
                                    <a:xfrm flipH="1">
                                      <a:off x="4059909" y="721021"/>
                                      <a:ext cx="557635" cy="249381"/>
                                      <a:chOff x="4059909" y="721021"/>
                                      <a:chExt cx="557646" cy="249381"/>
                                    </a:xfrm>
                                  </wpg:grpSpPr>
                                  <wps:wsp>
                                    <wps:cNvPr id="20" name="Straight Connector 17997"/>
                                    <wps:cNvCnPr>
                                      <a:cxnSpLocks/>
                                    </wps:cNvCnPr>
                                    <wps:spPr>
                                      <a:xfrm flipH="1">
                                        <a:off x="4059909" y="726321"/>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1" name="Straight Connector 17998"/>
                                    <wps:cNvCnPr>
                                      <a:cxnSpLocks/>
                                    </wps:cNvCnPr>
                                    <wps:spPr>
                                      <a:xfrm>
                                        <a:off x="4066733" y="721021"/>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22" name="Group 17999"/>
                                  <wpg:cNvGrpSpPr/>
                                  <wpg:grpSpPr>
                                    <a:xfrm flipV="1">
                                      <a:off x="3214356" y="1254160"/>
                                      <a:ext cx="557648" cy="249381"/>
                                      <a:chOff x="3214356" y="1350000"/>
                                      <a:chExt cx="557647" cy="249381"/>
                                    </a:xfrm>
                                  </wpg:grpSpPr>
                                  <wps:wsp>
                                    <wps:cNvPr id="23" name="Straight Connector 18000"/>
                                    <wps:cNvCnPr>
                                      <a:cxnSpLocks/>
                                    </wps:cNvCnPr>
                                    <wps:spPr>
                                      <a:xfrm flipH="1" flipV="1">
                                        <a:off x="3214356" y="1350000"/>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4" name="Straight Connector 18001"/>
                                    <wps:cNvCnPr>
                                      <a:cxnSpLocks/>
                                    </wps:cNvCnPr>
                                    <wps:spPr>
                                      <a:xfrm>
                                        <a:off x="3214356" y="1350000"/>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grpSp>
                                <wpg:cNvPr id="25" name="Group 18002"/>
                                <wpg:cNvGrpSpPr/>
                                <wpg:grpSpPr>
                                  <a:xfrm>
                                    <a:off x="2652946" y="983816"/>
                                    <a:ext cx="509175" cy="160568"/>
                                    <a:chOff x="2652946" y="983816"/>
                                    <a:chExt cx="509175" cy="160568"/>
                                  </a:xfrm>
                                </wpg:grpSpPr>
                                <wps:wsp>
                                  <wps:cNvPr id="26" name="Straight Arrow Connector 18003"/>
                                  <wps:cNvCnPr/>
                                  <wps:spPr>
                                    <a:xfrm flipV="1">
                                      <a:off x="2872107"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7" name="Straight Connector 18004"/>
                                  <wps:cNvCnPr>
                                    <a:cxnSpLocks/>
                                  </wps:cNvCnPr>
                                  <wps:spPr>
                                    <a:xfrm flipH="1">
                                      <a:off x="2652946" y="1139516"/>
                                      <a:ext cx="226501"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g:grpSp>
                                <wpg:cNvPr id="28" name="Group 18005"/>
                                <wpg:cNvGrpSpPr/>
                                <wpg:grpSpPr>
                                  <a:xfrm flipH="1">
                                    <a:off x="4667846" y="983816"/>
                                    <a:ext cx="617635" cy="160568"/>
                                    <a:chOff x="4667846" y="983816"/>
                                    <a:chExt cx="598261" cy="160568"/>
                                  </a:xfrm>
                                </wpg:grpSpPr>
                                <wps:wsp>
                                  <wps:cNvPr id="29" name="Straight Arrow Connector 18006"/>
                                  <wps:cNvCnPr/>
                                  <wps:spPr>
                                    <a:xfrm flipV="1">
                                      <a:off x="4976093"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0" name="Straight Connector 18007"/>
                                  <wps:cNvCnPr>
                                    <a:cxnSpLocks/>
                                  </wps:cNvCnPr>
                                  <wps:spPr>
                                    <a:xfrm flipH="1">
                                      <a:off x="4667846" y="1144384"/>
                                      <a:ext cx="315352"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s:wsp>
                                <wps:cNvPr id="31" name="Rectangle 18008"/>
                                <wps:cNvSpPr/>
                                <wps:spPr>
                                  <a:xfrm>
                                    <a:off x="2784455" y="421053"/>
                                    <a:ext cx="2347415" cy="1412529"/>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grpSp>
                              <wpg:cNvPr id="17952" name="Group 18009"/>
                              <wpg:cNvGrpSpPr/>
                              <wpg:grpSpPr>
                                <a:xfrm>
                                  <a:off x="4938073" y="117391"/>
                                  <a:ext cx="1842448" cy="2192292"/>
                                  <a:chOff x="4938073" y="117391"/>
                                  <a:chExt cx="1842448" cy="2192292"/>
                                </a:xfrm>
                              </wpg:grpSpPr>
                              <wps:wsp>
                                <wps:cNvPr id="17953" name="Rectangle 18010"/>
                                <wps:cNvSpPr/>
                                <wps:spPr>
                                  <a:xfrm>
                                    <a:off x="4938073"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54" name="Rectangle 18011"/>
                                <wps:cNvSpPr/>
                                <wps:spPr>
                                  <a:xfrm>
                                    <a:off x="5051707"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55" name="Rectangle 18012"/>
                                <wps:cNvSpPr/>
                                <wps:spPr>
                                  <a:xfrm>
                                    <a:off x="5915968"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56" name="TextBox 54"/>
                                <wps:cNvSpPr txBox="1"/>
                                <wps:spPr>
                                  <a:xfrm>
                                    <a:off x="4978141" y="711951"/>
                                    <a:ext cx="882015" cy="973032"/>
                                  </a:xfrm>
                                  <a:prstGeom prst="rect">
                                    <a:avLst/>
                                  </a:prstGeom>
                                  <a:noFill/>
                                </wps:spPr>
                                <wps:txbx>
                                  <w:txbxContent>
                                    <w:p w14:paraId="048783EA"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7957" name="TextBox 55"/>
                                <wps:cNvSpPr txBox="1"/>
                                <wps:spPr>
                                  <a:xfrm>
                                    <a:off x="5850199" y="794780"/>
                                    <a:ext cx="882015" cy="654305"/>
                                  </a:xfrm>
                                  <a:prstGeom prst="rect">
                                    <a:avLst/>
                                  </a:prstGeom>
                                  <a:noFill/>
                                </wps:spPr>
                                <wps:txbx>
                                  <w:txbxContent>
                                    <w:p w14:paraId="5DDC5C75"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7958" name="TextBox 56"/>
                                <wps:cNvSpPr txBox="1"/>
                                <wps:spPr>
                                  <a:xfrm>
                                    <a:off x="5141528" y="2027371"/>
                                    <a:ext cx="1503680" cy="282312"/>
                                  </a:xfrm>
                                  <a:prstGeom prst="rect">
                                    <a:avLst/>
                                  </a:prstGeom>
                                  <a:noFill/>
                                </wps:spPr>
                                <wps:txbx>
                                  <w:txbxContent>
                                    <w:p w14:paraId="69D3D409"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g:grpSp>
                              <wpg:cNvPr id="17959" name="Group 18016"/>
                              <wpg:cNvGrpSpPr/>
                              <wpg:grpSpPr>
                                <a:xfrm>
                                  <a:off x="806687" y="117391"/>
                                  <a:ext cx="1842448" cy="2192293"/>
                                  <a:chOff x="806687" y="117391"/>
                                  <a:chExt cx="1842448" cy="2192293"/>
                                </a:xfrm>
                              </wpg:grpSpPr>
                              <wps:wsp>
                                <wps:cNvPr id="17960" name="Rectangle 18017"/>
                                <wps:cNvSpPr/>
                                <wps:spPr>
                                  <a:xfrm>
                                    <a:off x="806687"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61" name="Rectangle 18018"/>
                                <wps:cNvSpPr/>
                                <wps:spPr>
                                  <a:xfrm>
                                    <a:off x="920321"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62" name="Rectangle 18019"/>
                                <wps:cNvSpPr/>
                                <wps:spPr>
                                  <a:xfrm>
                                    <a:off x="1784582"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63" name="TextBox 62"/>
                                <wps:cNvSpPr txBox="1"/>
                                <wps:spPr>
                                  <a:xfrm>
                                    <a:off x="845766" y="845767"/>
                                    <a:ext cx="882015" cy="541823"/>
                                  </a:xfrm>
                                  <a:prstGeom prst="rect">
                                    <a:avLst/>
                                  </a:prstGeom>
                                  <a:noFill/>
                                </wps:spPr>
                                <wps:txbx>
                                  <w:txbxContent>
                                    <w:p w14:paraId="7E7A4DCF"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7964" name="TextBox 63"/>
                                <wps:cNvSpPr txBox="1"/>
                                <wps:spPr>
                                  <a:xfrm>
                                    <a:off x="1718876" y="714278"/>
                                    <a:ext cx="882015" cy="1040622"/>
                                  </a:xfrm>
                                  <a:prstGeom prst="rect">
                                    <a:avLst/>
                                  </a:prstGeom>
                                  <a:noFill/>
                                </wps:spPr>
                                <wps:txbx>
                                  <w:txbxContent>
                                    <w:p w14:paraId="3507F7A9"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7965" name="TextBox 64"/>
                                <wps:cNvSpPr txBox="1"/>
                                <wps:spPr>
                                  <a:xfrm>
                                    <a:off x="996555" y="2027371"/>
                                    <a:ext cx="1503680" cy="282313"/>
                                  </a:xfrm>
                                  <a:prstGeom prst="rect">
                                    <a:avLst/>
                                  </a:prstGeom>
                                  <a:noFill/>
                                </wps:spPr>
                                <wps:txbx>
                                  <w:txbxContent>
                                    <w:p w14:paraId="0DB4D2CF"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s:wsp>
                              <wps:cNvPr id="17966" name="Straight Arrow Connector 18023"/>
                              <wps:cNvCnPr/>
                              <wps:spPr>
                                <a:xfrm>
                                  <a:off x="3342157" y="288415"/>
                                  <a:ext cx="64144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7967" name="TextBox 67"/>
                              <wps:cNvSpPr txBox="1"/>
                              <wps:spPr>
                                <a:xfrm>
                                  <a:off x="2903181" y="-120774"/>
                                  <a:ext cx="1503680" cy="325503"/>
                                </a:xfrm>
                                <a:prstGeom prst="rect">
                                  <a:avLst/>
                                </a:prstGeom>
                                <a:noFill/>
                              </wps:spPr>
                              <wps:txbx>
                                <w:txbxContent>
                                  <w:p w14:paraId="6D07FC7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chor="ctr">
                                <a:noAutofit/>
                              </wps:bodyPr>
                            </wps:wsp>
                            <wps:wsp>
                              <wps:cNvPr id="17968" name="Straight Arrow Connector 18025"/>
                              <wps:cNvCnPr/>
                              <wps:spPr>
                                <a:xfrm>
                                  <a:off x="3380395" y="1826233"/>
                                  <a:ext cx="641445"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7969" name="TextBox 69"/>
                              <wps:cNvSpPr txBox="1"/>
                              <wps:spPr>
                                <a:xfrm>
                                  <a:off x="2980905" y="1861144"/>
                                  <a:ext cx="1503680" cy="311729"/>
                                </a:xfrm>
                                <a:prstGeom prst="rect">
                                  <a:avLst/>
                                </a:prstGeom>
                                <a:noFill/>
                              </wps:spPr>
                              <wps:txbx>
                                <w:txbxContent>
                                  <w:p w14:paraId="666CE340"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chor="ctr">
                                <a:noAutofit/>
                              </wps:bodyPr>
                            </wps:wsp>
                            <wps:wsp>
                              <wps:cNvPr id="17970" name="TextBox 79"/>
                              <wps:cNvSpPr txBox="1"/>
                              <wps:spPr>
                                <a:xfrm>
                                  <a:off x="-58185" y="1959208"/>
                                  <a:ext cx="864870" cy="557033"/>
                                </a:xfrm>
                                <a:prstGeom prst="rect">
                                  <a:avLst/>
                                </a:prstGeom>
                                <a:noFill/>
                              </wps:spPr>
                              <wps:txbx>
                                <w:txbxContent>
                                  <w:p w14:paraId="7A570ADA"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wps:txbx>
                              <wps:bodyPr wrap="square" rtlCol="0" anchor="ctr">
                                <a:noAutofit/>
                              </wps:bodyPr>
                            </wps:wsp>
                          </wpg:grpSp>
                          <wps:wsp>
                            <wps:cNvPr id="17971" name="TextBox 93"/>
                            <wps:cNvSpPr txBox="1"/>
                            <wps:spPr>
                              <a:xfrm>
                                <a:off x="3080081" y="2761780"/>
                                <a:ext cx="1503045" cy="293656"/>
                              </a:xfrm>
                              <a:prstGeom prst="rect">
                                <a:avLst/>
                              </a:prstGeom>
                              <a:noFill/>
                            </wps:spPr>
                            <wps:txbx>
                              <w:txbxContent>
                                <w:p w14:paraId="7848500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wps:txbx>
                            <wps:bodyPr wrap="square" rtlCol="0" anchor="ctr">
                              <a:noAutofit/>
                            </wps:bodyPr>
                          </wps:wsp>
                          <wps:wsp>
                            <wps:cNvPr id="17972" name="Right Brace 18029"/>
                            <wps:cNvSpPr/>
                            <wps:spPr>
                              <a:xfrm rot="5400000">
                                <a:off x="3671552" y="-366953"/>
                                <a:ext cx="244101" cy="5973835"/>
                              </a:xfrm>
                              <a:prstGeom prst="rightBrace">
                                <a:avLst/>
                              </a:prstGeom>
                              <a:ln/>
                            </wps:spPr>
                            <wps:style>
                              <a:lnRef idx="1">
                                <a:schemeClr val="dk1"/>
                              </a:lnRef>
                              <a:fillRef idx="0">
                                <a:schemeClr val="dk1"/>
                              </a:fillRef>
                              <a:effectRef idx="0">
                                <a:schemeClr val="dk1"/>
                              </a:effectRef>
                              <a:fontRef idx="minor">
                                <a:schemeClr val="tx1"/>
                              </a:fontRef>
                            </wps:style>
                            <wps:bodyPr rtlCol="0" anchor="ctr"/>
                          </wps:wsp>
                        </wpg:grpSp>
                        <wps:wsp>
                          <wps:cNvPr id="17973" name="Straight Connector 18030"/>
                          <wps:cNvCnPr/>
                          <wps:spPr>
                            <a:xfrm>
                              <a:off x="660400" y="6350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7974" name="Straight Connector 18031"/>
                          <wps:cNvCnPr/>
                          <wps:spPr>
                            <a:xfrm>
                              <a:off x="6127750" y="5715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g:grpSp>
                      <wps:wsp>
                        <wps:cNvPr id="17975" name="TextBox 139"/>
                        <wps:cNvSpPr txBox="1"/>
                        <wps:spPr>
                          <a:xfrm>
                            <a:off x="6115050" y="1841500"/>
                            <a:ext cx="773623" cy="434070"/>
                          </a:xfrm>
                          <a:prstGeom prst="rect">
                            <a:avLst/>
                          </a:prstGeom>
                          <a:noFill/>
                        </wps:spPr>
                        <wps:txbx>
                          <w:txbxContent>
                            <w:p w14:paraId="0932AF3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wps:txbx>
                        <wps:bodyPr wrap="square" rtlCol="0" anchor="ctr">
                          <a:noAutofit/>
                        </wps:bodyPr>
                      </wps:wsp>
                    </wpg:wgp>
                  </a:graphicData>
                </a:graphic>
                <wp14:sizeRelH relativeFrom="page">
                  <wp14:pctWidth>0</wp14:pctWidth>
                </wp14:sizeRelH>
                <wp14:sizeRelV relativeFrom="page">
                  <wp14:pctHeight>0</wp14:pctHeight>
                </wp14:sizeRelV>
              </wp:anchor>
            </w:drawing>
          </mc:Choice>
          <mc:Fallback>
            <w:pict>
              <v:group id="组合 3" o:spid="_x0000_s1051" style="position:absolute;margin-left:30.05pt;margin-top:77pt;width:532.3pt;height:212pt;z-index:251662336;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">
                <v:group id="Group 17983" o:spid="_x0000_s1052" style="position:absolute;top:-1023;width:61277;height:26918" coordorigin=",-1023" coordsize="61277,26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17984" o:spid="_x0000_s1053" style="position:absolute;top:-1023;width:60156;height:26918" coordorigin="-581,-1207" coordsize="68387,31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17985" o:spid="_x0000_s1054" style="position:absolute;left:-581;top:-1207;width:68386;height:26369" coordorigin="-581,-1207" coordsize="68387,2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17986" o:spid="_x0000_s1055" style="position:absolute;left:26529;top:4210;width:22792;height:12897" coordorigin="26529,4210" coordsize="26325,14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17987" o:spid="_x0000_s1056" style="position:absolute;left:32109;top:5996;width:14202;height:10149" coordorigin="32109,599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Isosceles Triangle 17988" o:spid="_x0000_s1057" type="#_x0000_t5" style="position:absolute;left:37894;top:5685;width:2529;height:315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EhesEA&#10;AADbAAAADwAAAGRycy9kb3ducmV2LnhtbERP32vCMBB+H+x/CDfwbaYd4kY1LUMZirCH6cTXoznb&#10;sOZSkqj1vzcDwbf7+H7evBpsJ87kg3GsIB9nIIhrpw03Cn53X68fIEJE1tg5JgVXClCVz09zLLS7&#10;8A+dt7ERKYRDgQraGPtCylC3ZDGMXU+cuKPzFmOCvpHa4yWF206+ZdlUWjScGlrsadFS/bc9WQXL&#10;yfdmtV/kdhn9YT0lbd5Xzig1ehk+ZyAiDfEhvrvXOs3P4f+XdIAs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BIXrBAAAA2wAAAA8AAAAAAAAAAAAAAAAAmAIAAGRycy9kb3du&#10;cmV2LnhtbFBLBQYAAAAABAAEAPUAAACGAwAAAAA=&#10;" filled="f">
                            <v:textbox inset=",2.5mm,,2.5mm"/>
                          </v:shape>
                          <v:shape id="Isosceles Triangle 17989" o:spid="_x0000_s1058" type="#_x0000_t5" style="position:absolute;left:37894;top:13305;width:2529;height:315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p28EA&#10;AADbAAAADwAAAGRycy9kb3ducmV2LnhtbERPTWvCQBC9C/0PyxR6042WiqRughQsxVutHnIbstNs&#10;MDsbshNN/71bKPQ2j/c523LynbrSENvABpaLDBRxHWzLjYHT136+ARUF2WIXmAz8UISyeJhtMbfh&#10;xp90PUqjUgjHHA04kT7XOtaOPMZF6IkT9x0Gj5Lg0Gg74C2F+06vsmytPbacGhz29OaovhxHb+A9&#10;nNf7UTbnavlcHWrpX8LoKmOeHqfdKyihSf7Ff+4Pm+av4PeXdIA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TadvBAAAA2wAAAA8AAAAAAAAAAAAAAAAAmAIAAGRycy9kb3du&#10;cmV2LnhtbFBLBQYAAAAABAAEAPUAAACGAwAAAAA=&#10;" filled="f">
                            <v:textbox inset=",2.5mm,,2.5mm"/>
                          </v:shape>
                          <v:group id="Group 17990" o:spid="_x0000_s1059" style="position:absolute;left:32109;top:7207;width:5474;height:2494" coordorigin="32109,720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17991" o:spid="_x0000_s1060" style="position:absolute;flip:x;visibility:visible;mso-wrap-style:square" from="32109,7260" to="37583,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4Yd8AAAADbAAAADwAAAGRycy9kb3ducmV2LnhtbERPS4vCMBC+C/sfwizsTdMVEalGEUFQ&#10;9OALvA7NtCk2k5JkbfffG2Fhb/PxPWex6m0jnuRD7VjB9ygDQVw4XXOl4HbdDmcgQkTW2DgmBb8U&#10;YLX8GCww167jMz0vsRIphEOOCkyMbS5lKAxZDCPXEieudN5iTNBXUnvsUrht5DjLptJizanBYEsb&#10;Q8Xj8mMVyP2hO/nt+FZW5a519705Trteqa/Pfj0HEamP/+I/906n+RN4/5IOkM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0eGHfAAAAA2wAAAA8AAAAAAAAAAAAAAAAA&#10;oQIAAGRycy9kb3ducmV2LnhtbFBLBQYAAAAABAAEAPkAAACOAwAAAAA=&#10;" strokeweight="1.5pt">
                              <o:lock v:ext="edit" shapetype="f"/>
                            </v:line>
                            <v:line id="Straight Connector 17992" o:spid="_x0000_s1061" style="position:absolute;visibility:visible;mso-wrap-style:square" from="32143,7207" to="32143,9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RZ8EAAADbAAAADwAAAGRycy9kb3ducmV2LnhtbERP3WrCMBS+H/gO4QjezXSCMjujzKKg&#10;MhR1D3Bojm2xOQlNrPXtjTDY3fn4fs9s0ZlatNT4yrKCj2ECgji3uuJCwe95/f4JwgdkjbVlUvAg&#10;D4t5722GqbZ3PlJ7CoWIIexTVFCG4FIpfV6SQT+0jjhyF9sYDBE2hdQN3mO4qeUoSSbSYMWxoURH&#10;WUn59XQzCtzOLlfZNNtvf8bnw/G6vDg0rVKDfvf9BSJQF/7Ff+6NjvPH8PolHi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b5FnwQAAANsAAAAPAAAAAAAAAAAAAAAA&#10;AKECAABkcnMvZG93bnJldi54bWxQSwUGAAAAAAQABAD5AAAAjwMAAAAA&#10;" strokeweight="1.5pt">
                              <v:stroke endarrow="oval"/>
                              <o:lock v:ext="edit" shapetype="f"/>
                            </v:line>
                          </v:group>
                          <v:group id="Group 17993" o:spid="_x0000_s1062" style="position:absolute;left:40735;top:12282;width:5576;height:2506;rotation:180" coordorigin="40735,1228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7994" o:spid="_x0000_s1063" style="position:absolute;rotation:180;visibility:visible;mso-wrap-style:square" from="40735,12350" to="4631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whw8MAAADbAAAADwAAAGRycy9kb3ducmV2LnhtbERPS2sCMRC+F/wPYYTealYPWrZG8YFW&#10;sIiPQult2Iybxc1k2UR3/femUPA2H99zxtPWluJGtS8cK+j3EhDEmdMF5wq+T6u3dxA+IGssHZOC&#10;O3mYTjovY0y1a/hAt2PIRQxhn6ICE0KVSukzQxZ9z1XEkTu72mKIsM6lrrGJ4baUgyQZSosFxwaD&#10;FS0MZZfj1Sr4ve72o9Ny/ZXM7bYwTfkpV/pHqdduO/sAEagNT/G/e6Pj/BH8/RIPkJ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sIcPDAAAA2wAAAA8AAAAAAAAAAAAA&#10;AAAAoQIAAGRycy9kb3ducmV2LnhtbFBLBQYAAAAABAAEAPkAAACRAwAAAAA=&#10;" strokeweight="1.5pt">
                              <o:lock v:ext="edit" shapetype="f"/>
                            </v:line>
                            <v:line id="Straight Connector 17995" o:spid="_x0000_s1064" style="position:absolute;rotation:180;flip:y;visibility:visible;mso-wrap-style:square" from="40803,12282" to="40803,14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ZRxsUAAADbAAAADwAAAGRycy9kb3ducmV2LnhtbESPQWvCQBCF7wX/wzKFXopubKlI6iqi&#10;CPYgYloP3obsmKTNzi7Zrab/3jkIvc3w3rz3zWzRu1ZdqIuNZwPjUQaKuPS24crA1+dmOAUVE7LF&#10;1jMZ+KMIi/ngYYa59Vc+0KVIlZIQjjkaqFMKudaxrMlhHPlALNrZdw6TrF2lbYdXCXetfsmyiXbY&#10;sDTUGGhVU/lT/DoD9BHHq3Dc4ZFft8/773WYvp1Pxjw99st3UIn69G++X2+t4Aus/CID6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ZRxsUAAADbAAAADwAAAAAAAAAA&#10;AAAAAAChAgAAZHJzL2Rvd25yZXYueG1sUEsFBgAAAAAEAAQA+QAAAJMDAAAAAA==&#10;" strokeweight="1.5pt">
                              <v:stroke endarrow="oval"/>
                              <o:lock v:ext="edit" shapetype="f"/>
                            </v:line>
                          </v:group>
                          <v:group id="Group 17996" o:spid="_x0000_s1065" style="position:absolute;left:40599;top:7210;width:5576;height:2494;flip:x" coordorigin="40599,721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APrcAAAADbAAAADwAAAGRycy9kb3ducmV2LnhtbERPS4vCMBC+C/6HMII3&#10;TXcpi3aNIoKLiBfrA49DM9uGbSaliVr/vVkQvM3H95zZorO1uFHrjWMFH+MEBHHhtOFSwfGwHk1A&#10;+ICssXZMCh7kYTHv92aYaXfnPd3yUIoYwj5DBVUITSalLyqy6MeuIY7cr2sthgjbUuoW7zHc1vIz&#10;Sb6kRcOxocKGVhUVf/nVKjgtTUrp+bLdJQXRRsvLT25SpYaDbvkNIlAX3uKXe6Pj/C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e0A+twAAAANsAAAAPAAAA&#10;AAAAAAAAAAAAAKoCAABkcnMvZG93bnJldi54bWxQSwUGAAAAAAQABAD6AAAAlwMAAAAA&#10;">
                            <v:line id="Straight Connector 17997" o:spid="_x0000_s1066" style="position:absolute;flip:x;visibility:visible;mso-wrap-style:square" from="40599,7263" to="46175,7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nUyb4AAADbAAAADwAAAGRycy9kb3ducmV2LnhtbERPTYvCMBC9C/6HMMLeNLUHWbpGEUFQ&#10;9OCqsNehmTbFZlKSaOu/3xwEj4/3vVwPthVP8qFxrGA+y0AQl043XCu4XXfTbxAhImtsHZOCFwVY&#10;r8ajJRba9fxLz0usRQrhUKACE2NXSBlKQxbDzHXEiauctxgT9LXUHvsUbluZZ9lCWmw4NRjsaGuo&#10;vF8eVoE8HPuz3+W3qq72nfs7mNOiH5T6mgybHxCRhvgRv917rSBP6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sSdTJvgAAANsAAAAPAAAAAAAAAAAAAAAAAKEC&#10;AABkcnMvZG93bnJldi54bWxQSwUGAAAAAAQABAD5AAAAjAMAAAAA&#10;" strokeweight="1.5pt">
                              <o:lock v:ext="edit" shapetype="f"/>
                            </v:line>
                            <v:line id="Straight Connector 17998" o:spid="_x0000_s1067" style="position:absolute;visibility:visible;mso-wrap-style:square" from="40667,7210" to="40667,9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hd2cMAAADbAAAADwAAAGRycy9kb3ducmV2LnhtbESP0WrCQBRE3wv+w3IF3+pGQWlTV6lB&#10;QaUoaj/gkr0mwezdJbvG+PeuUOjjMDNnmNmiM7VoqfGVZQWjYQKCOLe64kLB73n9/gHCB2SNtWVS&#10;8CAPi3nvbYaptnc+UnsKhYgQ9ikqKENwqZQ+L8mgH1pHHL2LbQyGKJtC6gbvEW5qOU6SqTRYcVwo&#10;0VFWUn493YwCt7PLVfaZ7bc/k/PheF1eHJpWqUG/+/4CEagL/+G/9kYrGI/g9SX+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4XdnDAAAA2wAAAA8AAAAAAAAAAAAA&#10;AAAAoQIAAGRycy9kb3ducmV2LnhtbFBLBQYAAAAABAAEAPkAAACRAwAAAAA=&#10;" strokeweight="1.5pt">
                              <v:stroke endarrow="oval"/>
                              <o:lock v:ext="edit" shapetype="f"/>
                            </v:line>
                          </v:group>
                          <v:group id="Group 17999" o:spid="_x0000_s1068" style="position:absolute;left:32143;top:12541;width:5577;height:2494;flip:y" coordorigin="32143,1350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4YV2HCAAAA2wAAAA8A&#10;AAAAAAAAAAAAAAAAqgIAAGRycy9kb3ducmV2LnhtbFBLBQYAAAAABAAEAPoAAACZAwAAAAA=&#10;">
                            <v:line id="Straight Connector 18000" o:spid="_x0000_s1069" style="position:absolute;flip:x y;visibility:visible;mso-wrap-style:square" from="32143,13500" to="37720,1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JF0cQAAADbAAAADwAAAGRycy9kb3ducmV2LnhtbESPzWrDMBCE74G+g9hCb7VcNwTjRAlt&#10;QiHX5ofWt421sZ1aK2Optvv2UaCQ4zAz3zCL1Wga0VPnassKXqIYBHFhdc2lgsP+4zkF4TyyxsYy&#10;KfgjB6vlw2SBmbYDf1K/86UIEHYZKqi8bzMpXVGRQRfZljh4Z9sZ9EF2pdQdDgFuGpnE8UwarDks&#10;VNjSuqLiZ/drFLTspkl++nrPmzLx2+lxI9Pvi1JPj+PbHISn0d/D/+2tVpC8wu1L+AFy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kXRxAAAANsAAAAPAAAAAAAAAAAA&#10;AAAAAKECAABkcnMvZG93bnJldi54bWxQSwUGAAAAAAQABAD5AAAAkgMAAAAA&#10;" strokeweight="1.5pt">
                              <o:lock v:ext="edit" shapetype="f"/>
                            </v:line>
                            <v:line id="Straight Connector 18001" o:spid="_x0000_s1070" style="position:absolute;visibility:visible;mso-wrap-style:square" from="32143,13500" to="32143,15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QcQAAADbAAAADwAAAGRycy9kb3ducmV2LnhtbESP3WrCQBSE7wu+w3KE3ulGaYtGV9Gg&#10;0JZS8ecBDtljEsyeXbJrjG/vFoReDjPzDTNfdqYWLTW+sqxgNExAEOdWV1woOB23gwkIH5A11pZJ&#10;wZ08LBe9lzmm2t54T+0hFCJC2KeooAzBpVL6vCSDfmgdcfTOtjEYomwKqRu8Rbip5ThJPqTBiuNC&#10;iY6ykvLL4WoUuG+73mTT7Pfr5/2421/WZ4emVeq1361mIAJ14T/8bH9qBeM3+Ps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T/5BxAAAANsAAAAPAAAAAAAAAAAA&#10;AAAAAKECAABkcnMvZG93bnJldi54bWxQSwUGAAAAAAQABAD5AAAAkgMAAAAA&#10;" strokeweight="1.5pt">
                              <v:stroke endarrow="oval"/>
                              <o:lock v:ext="edit" shapetype="f"/>
                            </v:line>
                          </v:group>
                        </v:group>
                        <v:group id="Group 18002" o:spid="_x0000_s1071" style="position:absolute;left:26529;top:9838;width:5092;height:1605" coordorigin="26529,9838" coordsize="5091,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Straight Arrow Connector 18003" o:spid="_x0000_s1072" type="#_x0000_t32" style="position:absolute;left:28721;top:9838;width:2900;height:16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AKMQAAADbAAAADwAAAGRycy9kb3ducmV2LnhtbESPQWsCMRSE7wX/Q3hCL0WzXYvoapSi&#10;FHpstx709tg8N9smL+smddd/3xQKPQ4z8w2z3g7Oiit1ofGs4HGagSCuvG64VnD4eJksQISIrNF6&#10;JgU3CrDdjO7WWGjf8ztdy1iLBOFQoAITY1tIGSpDDsPUt8TJO/vOYUyyq6XusE9wZ2WeZXPpsOG0&#10;YLClnaHqq/x2Ct788Wm/X5L1fXkZzOfsIbcnUup+PDyvQEQa4n/4r/2qFeRz+P2Sf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EAoxAAAANsAAAAPAAAAAAAAAAAA&#10;AAAAAKECAABkcnMvZG93bnJldi54bWxQSwUGAAAAAAQABAD5AAAAkgMAAAAA&#10;" strokeweight="1.5pt">
                            <v:stroke endarrow="block"/>
                          </v:shape>
                          <v:line id="Straight Connector 18004" o:spid="_x0000_s1073" style="position:absolute;flip:x;visibility:visible;mso-wrap-style:square" from="26529,11395" to="28794,11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o:lock v:ext="edit" shapetype="f"/>
                          </v:line>
                        </v:group>
                        <v:group id="Group 18005" o:spid="_x0000_s1074" style="position:absolute;left:46678;top:9838;width:6176;height:1605;flip:x" coordorigin="46678,9838" coordsize="5982,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8GCLwAAAANsAAAAPAAAA&#10;AAAAAAAAAAAAAKoCAABkcnMvZG93bnJldi54bWxQSwUGAAAAAAQABAD6AAAAlwMAAAAA&#10;">
                          <v:shape id="Straight Arrow Connector 18006" o:spid="_x0000_s1075" type="#_x0000_t32" style="position:absolute;left:49760;top:9838;width:2901;height:16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PUWsQAAADbAAAADwAAAGRycy9kb3ducmV2LnhtbESPQWsCMRSE7wX/Q3iCl6JZt0Xq1ihS&#10;KfRotx7q7bF53awmL9tNdLf/3hQKPQ4z8w2z2gzOiit1ofGsYD7LQBBXXjdcKzh8vE6fQISIrNF6&#10;JgU/FGCzHt2tsNC+53e6lrEWCcKhQAUmxraQMlSGHIaZb4mT9+U7hzHJrpa6wz7BnZV5li2kw4bT&#10;gsGWXgxV5/LiFOz95+NutyTr+/J7MKeH+9weSanJeNg+g4g0xP/wX/tNK8iX8Ps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49RaxAAAANsAAAAPAAAAAAAAAAAA&#10;AAAAAKECAABkcnMvZG93bnJldi54bWxQSwUGAAAAAAQABAD5AAAAkgMAAAAA&#10;" strokeweight="1.5pt">
                            <v:stroke endarrow="block"/>
                          </v:shape>
                          <v:line id="Straight Connector 18007" o:spid="_x0000_s1076" style="position:absolute;flip:x;visibility:visible;mso-wrap-style:square" from="46678,11443" to="49831,1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CFL8AAADbAAAADwAAAGRycy9kb3ducmV2LnhtbERPTYvCMBC9L/gfwgje1lQFWapRRBAU&#10;9+Cq4HVopk2xmZQk2vrvzWHB4+N9L9e9bcSTfKgdK5iMMxDEhdM1Vwqul933D4gQkTU2jknBiwKs&#10;V4OvJebadfxHz3OsRArhkKMCE2ObSxkKQxbD2LXEiSudtxgT9JXUHrsUbhs5zbK5tFhzajDY0tZQ&#10;cT8/rAJ5OHYnv5tey6rct+52ML/zrldqNOw3CxCR+vgR/7v3WsEsrU9f0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ZBCFL8AAADbAAAADwAAAAAAAAAAAAAAAACh&#10;AgAAZHJzL2Rvd25yZXYueG1sUEsFBgAAAAAEAAQA+QAAAI0DAAAAAA==&#10;" strokeweight="1.5pt">
                            <o:lock v:ext="edit" shapetype="f"/>
                          </v:line>
                        </v:group>
                        <v:rect id="Rectangle 18008" o:spid="_x0000_s1077" style="position:absolute;left:27844;top:4210;width:23474;height:14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YYMMA&#10;AADbAAAADwAAAGRycy9kb3ducmV2LnhtbESPT4vCMBTE78J+h/AWvIimKohUoyz+gV5XRT0+m7dN&#10;afNSmqj122+EhT0OM/MbZrnubC0e1PrSsYLxKAFBnDtdcqHgdNwP5yB8QNZYOyYFL/KwXn30lphq&#10;9+RvehxCISKEfYoKTAhNKqXPDVn0I9cQR+/HtRZDlG0hdYvPCLe1nCTJTFosOS4YbGhjKK8Od6vg&#10;WGdbc8te1bWyg9NljufdZnZWqv/ZfS1ABOrCf/ivnWkF0zG8v8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DYYMMAAADbAAAADwAAAAAAAAAAAAAAAACYAgAAZHJzL2Rv&#10;d25yZXYueG1sUEsFBgAAAAAEAAQA9QAAAIgDAAAAAA==&#10;" filled="f" strokecolor="#0070c0">
                          <v:textbox inset=",2.5mm,,2.5mm"/>
                        </v:rect>
                      </v:group>
                      <v:group id="Group 18009" o:spid="_x0000_s1078" style="position:absolute;left:49380;top:1173;width:18425;height:21923" coordorigin="49380,1173" coordsize="18424,21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QFpvFAAAA3gAA&#10;AA8AAAAAAAAAAAAAAAAAqgIAAGRycy9kb3ducmV2LnhtbFBLBQYAAAAABAAEAPoAAACcAwAAAAA=&#10;">
                        <v:rect id="Rectangle 18010" o:spid="_x0000_s1079" style="position:absolute;left:49380;top:1173;width:18425;height:18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5Q8MA&#10;AADeAAAADwAAAGRycy9kb3ducmV2LnhtbERPTWvCQBC9F/oflin0VjdVWzW6igiVXpvqfchOsiHZ&#10;2ZDdxsRf7xYEb/N4n7PZDbYRPXW+cqzgfZKAIM6drrhUcPr9eluC8AFZY+OYFIzkYbd9ftpgqt2F&#10;f6jPQiliCPsUFZgQ2lRKnxuy6CeuJY5c4TqLIcKulLrDSwy3jZwmyae0WHFsMNjSwVBeZ39WwblO&#10;FtM6M/11fi2OxYGq8XgalXp9GfZrEIGG8BDf3d86zl+sPmbw/068QW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M5Q8MAAADeAAAADwAAAAAAAAAAAAAAAACYAgAAZHJzL2Rv&#10;d25yZXYueG1sUEsFBgAAAAAEAAQA9QAAAIgDAAAAAA==&#10;" filled="f">
                          <v:textbox inset=",2.5mm,,2.5mm"/>
                        </v:rect>
                        <v:rect id="Rectangle 18011" o:spid="_x0000_s1080" style="position:absolute;left:50517;top:2406;width:7506;height:16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jfQ8UA&#10;AADeAAAADwAAAGRycy9kb3ducmV2LnhtbERPzWrCQBC+C77DMkIvUjeRmrapq4gkKIUemuYBhuw0&#10;CWZnQ3aN6dt3CwVv8/H9znY/mU6MNLjWsoJ4FYEgrqxuuVZQfuWPLyCcR9bYWSYFP+Rgv5vPtphq&#10;e+NPGgtfixDCLkUFjfd9KqWrGjLoVrYnDty3HQz6AIda6gFvIdx0ch1FiTTYcmhosKdjQ9WluBoF&#10;eVabjyjWHC+n0yZLyvG0fh+VelhMhzcQniZ/F/+7zzrMf37dPMHfO+EG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CN9DxQAAAN4AAAAPAAAAAAAAAAAAAAAAAJgCAABkcnMv&#10;ZG93bnJldi54bWxQSwUGAAAAAAQABAD1AAAAigMAAAAA&#10;" filled="f">
                          <v:stroke dashstyle="dash"/>
                          <v:textbox inset=",2.5mm,,2.5mm"/>
                        </v:rect>
                        <v:rect id="Rectangle 18012" o:spid="_x0000_s1081" style="position:absolute;left:59159;top:2406;width:7506;height:16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62MUA&#10;AADeAAAADwAAAGRycy9kb3ducmV2LnhtbERPzWrCQBC+F3yHZQq9FN0kEKvRVUQMKQUPVR9gyI5J&#10;aHY2ZNckfftuodDbfHy/s91PphUD9a6xrCBeRCCIS6sbrhTcrvl8BcJ5ZI2tZVLwTQ72u9nTFjNt&#10;R/6k4eIrEULYZaig9r7LpHRlTQbdwnbEgbvb3qAPsK+k7nEM4aaVSRQtpcGGQ0ONHR1rKr8uD6Mg&#10;P1XmHMWa49epSE/L21AkH4NSL8/TYQPC0+T/xX/udx3mv63TFH7fCT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RHrYxQAAAN4AAAAPAAAAAAAAAAAAAAAAAJgCAABkcnMv&#10;ZG93bnJldi54bWxQSwUGAAAAAAQABAD1AAAAigMAAAAA&#10;" filled="f">
                          <v:stroke dashstyle="dash"/>
                          <v:textbox inset=",2.5mm,,2.5mm"/>
                        </v:rect>
                        <v:shape id="TextBox 54" o:spid="_x0000_s1082" type="#_x0000_t202" style="position:absolute;left:49781;top:7119;width:8820;height:9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OO4sQA&#10;AADeAAAADwAAAGRycy9kb3ducmV2LnhtbERPzWrCQBC+C32HZQq9iG5aMLapm1AEIYR6qO0DjNkx&#10;G8zOhuwa07fvCgVv8/H9zqaYbCdGGnzrWMHzMgFBXDvdcqPg53u3eAXhA7LGzjEp+CUPRf4w22Cm&#10;3ZW/aDyERsQQ9hkqMCH0mZS+NmTRL11PHLmTGyyGCIdG6gGvMdx28iVJUmmx5dhgsKetofp8uFgF&#10;c9Mn+89TedzptDbnyuPajpVST4/TxzuIQFO4i//dpY7z12+rFG7vxB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jjuLEAAAA3gAAAA8AAAAAAAAAAAAAAAAAmAIAAGRycy9k&#10;b3ducmV2LnhtbFBLBQYAAAAABAAEAPUAAACJAwAAAAA=&#10;" filled="f" stroked="f">
                          <v:textbox>
                            <w:txbxContent>
                              <w:p w14:paraId="048783EA"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Radio Distribution Network (RDN)</w:t>
                                </w:r>
                              </w:p>
                            </w:txbxContent>
                          </v:textbox>
                        </v:shape>
                        <v:shape id="TextBox 55" o:spid="_x0000_s1083" type="#_x0000_t202" style="position:absolute;left:58501;top:7947;width:8821;height:6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8recQA&#10;AADeAAAADwAAAGRycy9kb3ducmV2LnhtbERPzWrCQBC+F/oOyxS8FN0o1NjUjUhBCKE91PoAY3bM&#10;hmRnQ3Yb49u7hUJv8/H9znY32U6MNPjGsYLlIgFBXDndcK3g9H2Yb0D4gKyxc0wKbuRhlz8+bDHT&#10;7spfNB5DLWII+wwVmBD6TEpfGbLoF64njtzFDRZDhEMt9YDXGG47uUqStbTYcGww2NO7oao9/lgF&#10;z6ZPPj8uxfmg15VpS4+pHUulZk/T/g1EoCn8i//chY7z09eXFH7fiTf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vK3nEAAAA3gAAAA8AAAAAAAAAAAAAAAAAmAIAAGRycy9k&#10;b3ducmV2LnhtbFBLBQYAAAAABAAEAPUAAACJAwAAAAA=&#10;" filled="f" stroked="f">
                          <v:textbox>
                            <w:txbxContent>
                              <w:p w14:paraId="5DDC5C75"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Antenna Array (AA)</w:t>
                                </w:r>
                              </w:p>
                            </w:txbxContent>
                          </v:textbox>
                        </v:shape>
                        <v:shape id="TextBox 56" o:spid="_x0000_s1084" type="#_x0000_t202" style="position:absolute;left:51415;top:20273;width:15037;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C8cA&#10;AADeAAAADwAAAGRycy9kb3ducmV2LnhtbESPzWrDQAyE74W8w6JALyVZt9AkdbwJoRAIoT3k5wFU&#10;r+I19mqNd+u4b18dCr1JzGjmU7EdfasG6mMd2MDzPANFXAZbc2XgetnPVqBiQrbYBiYDPxRhu5k8&#10;FJjbcOcTDedUKQnhmKMBl1KXax1LRx7jPHTEot1C7zHJ2lfa9niXcN/qlyxbaI81S4PDjt4dlc35&#10;2xt4cl32+XE7fO3tonTNMeLSD0djHqfjbg0q0Zj+zX/XByv4y7dX4ZV3ZAa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wvwvHAAAA3gAAAA8AAAAAAAAAAAAAAAAAmAIAAGRy&#10;cy9kb3ducmV2LnhtbFBLBQYAAAAABAAEAPUAAACMAwAAAAA=&#10;" filled="f" stroked="f">
                          <v:textbox>
                            <w:txbxContent>
                              <w:p w14:paraId="69D3D409"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1085" style="position:absolute;left:8066;top:1173;width:18425;height:21923" coordorigin="8066,1173" coordsize="18424,21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E6sUAAADeAAAADwAAAGRycy9kb3ducmV2LnhtbERPS2vCQBC+F/wPywje&#10;dBOLVaOriLSlBxF8gHgbsmMSzM6G7JrEf98tCL3Nx/ec5bozpWiodoVlBfEoAkGcWl1wpuB8+hrO&#10;QDiPrLG0TAqe5GC96r0tMdG25QM1R5+JEMIuQQW591UipUtzMuhGtiIO3M3WBn2AdSZ1jW0IN6Uc&#10;R9GHNFhwaMixom1O6f34MAq+W2w37/Fns7vfts/rabK/7GJSatDvNgsQnjr/L365f3SYP51P5v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j0hOrFAAAA3gAA&#10;AA8AAAAAAAAAAAAAAAAAqgIAAGRycy9kb3ducmV2LnhtbFBLBQYAAAAABAAEAPoAAACcAwAAAAA=&#10;">
                        <v:rect id="Rectangle 18017" o:spid="_x0000_s1086" style="position:absolute;left:8066;top:1173;width:18425;height:18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1ticUA&#10;AADeAAAADwAAAGRycy9kb3ducmV2LnhtbESPQWvDMAyF74P+B6NBb6uzUtotq1tKYWXXZd1dxEoc&#10;Essh9tKkv346DHaT0NN779sfJ9+pkYbYBDbwvMpAEZfBNlwbuH69P72AignZYheYDMwU4XhYPOwx&#10;t+HGnzQWqVZiwjFHAy6lPtc6lo48xlXoieVWhcFjknWotR3wJua+0+ss22qPDUuCw57Ojsq2+PEG&#10;vttst24LN9439+pSnamZL9fZmOXjdHoDlWhK/+K/7w8r9XevWwEQHJlBH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W2JxQAAAN4AAAAPAAAAAAAAAAAAAAAAAJgCAABkcnMv&#10;ZG93bnJldi54bWxQSwUGAAAAAAQABAD1AAAAigMAAAAA&#10;" filled="f">
                          <v:textbox inset=",2.5mm,,2.5mm"/>
                        </v:rect>
                        <v:rect id="Rectangle 18018" o:spid="_x0000_s1087" style="position:absolute;left:9203;top:2406;width:7506;height:16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O2ZsQA&#10;AADeAAAADwAAAGRycy9kb3ducmV2LnhtbERPzWrCQBC+C77DMkIv0mwiGNvUVUoxRAoe1DzAkJ0m&#10;odnZkN3G9O27gtDbfHy/s91PphMjDa61rCCJYhDEldUt1wrKa/78AsJ5ZI2dZVLwSw72u/lsi5m2&#10;Nz7TePG1CCHsMlTQeN9nUrqqIYMusj1x4L7sYNAHONRSD3gL4aaTqzhOpcGWQ0ODPX00VH1ffoyC&#10;/FCbU5xoTpZTsT6k5VisPkelnhbT+xsIT5P/Fz/cRx3mb17TBO7vhBv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TtmbEAAAA3gAAAA8AAAAAAAAAAAAAAAAAmAIAAGRycy9k&#10;b3ducmV2LnhtbFBLBQYAAAAABAAEAPUAAACJAwAAAAA=&#10;" filled="f">
                          <v:stroke dashstyle="dash"/>
                          <v:textbox inset=",2.5mm,,2.5mm"/>
                        </v:rect>
                        <v:rect id="Rectangle 18019" o:spid="_x0000_s1088" style="position:absolute;left:17845;top:2406;width:7507;height:16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oEcMA&#10;AADeAAAADwAAAGRycy9kb3ducmV2LnhtbERPzYrCMBC+C/sOYRa8iKYt2NVqlGVRFMGDrg8wNGNb&#10;bCalibX79htB8DYf3+8s172pRUetqywriCcRCOLc6ooLBZff7XgGwnlkjbVlUvBHDtarj8ESM20f&#10;fKLu7AsRQthlqKD0vsmkdHlJBt3ENsSBu9rWoA+wLaRu8RHCTS2TKEqlwYpDQ4kN/ZSU3853o2C7&#10;KcwxijXHo3433aSXbpccOqWGn/33AoSn3r/FL/deh/lf8zSB5zvhB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EoEcMAAADeAAAADwAAAAAAAAAAAAAAAACYAgAAZHJzL2Rv&#10;d25yZXYueG1sUEsFBgAAAAAEAAQA9QAAAIgDAAAAAA==&#10;" filled="f">
                          <v:stroke dashstyle="dash"/>
                          <v:textbox inset=",2.5mm,,2.5mm"/>
                        </v:rect>
                        <v:shape id="TextBox 62" o:spid="_x0000_s1089" type="#_x0000_t202" style="position:absolute;left:8457;top:8457;width:8820;height:5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jnx8QA&#10;AADeAAAADwAAAGRycy9kb3ducmV2LnhtbERPzWrCQBC+C32HZQq9iG5aIbapm1AEIYR6qO0DjNkx&#10;G8zOhuwa07fvCgVv8/H9zqaYbCdGGnzrWMHzMgFBXDvdcqPg53u3eAXhA7LGzjEp+CUPRf4w22Cm&#10;3ZW/aDyERsQQ9hkqMCH0mZS+NmTRL11PHLmTGyyGCIdG6gGvMdx28iVJUmmx5dhgsKetofp8uFgF&#10;c9Mn+89TedzptDbnyuPajpVST4/TxzuIQFO4i//dpY7z12/pCm7vxB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58fEAAAA3gAAAA8AAAAAAAAAAAAAAAAAmAIAAGRycy9k&#10;b3ducmV2LnhtbFBLBQYAAAAABAAEAPUAAACJAwAAAAA=&#10;" filled="f" stroked="f">
                          <v:textbox>
                            <w:txbxContent>
                              <w:p w14:paraId="7E7A4DCF"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Antenna Array (AA)</w:t>
                                </w:r>
                              </w:p>
                            </w:txbxContent>
                          </v:textbox>
                        </v:shape>
                        <v:shape id="TextBox 63" o:spid="_x0000_s1090" type="#_x0000_t202" style="position:absolute;left:17188;top:7142;width:8820;height:10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s8QA&#10;AADeAAAADwAAAGRycy9kb3ducmV2LnhtbERPzWrCQBC+C32HZQq9iG5aJLapm1AEIYR6qO0DjNkx&#10;G8zOhuwa07fvCgVv8/H9zqaYbCdGGnzrWMHzMgFBXDvdcqPg53u3eAXhA7LGzjEp+CUPRf4w22Cm&#10;3ZW/aDyERsQQ9hkqMCH0mZS+NmTRL11PHLmTGyyGCIdG6gGvMdx28iVJUmmx5dhgsKetofp8uFgF&#10;c9Mn+89TedzptDbnyuPajpVST4/TxzuIQFO4i//dpY7z12/pCm7vxB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Rf7PEAAAA3gAAAA8AAAAAAAAAAAAAAAAAmAIAAGRycy9k&#10;b3ducmV2LnhtbFBLBQYAAAAABAAEAPUAAACJAwAAAAA=&#10;" filled="f" stroked="f">
                          <v:textbox>
                            <w:txbxContent>
                              <w:p w14:paraId="3507F7A9" w14:textId="77777777" w:rsidR="00C26E07" w:rsidRDefault="00C26E07" w:rsidP="00C26E07">
                                <w:pPr>
                                  <w:jc w:val="center"/>
                                  <w:textAlignment w:val="baseline"/>
                                  <w:rPr>
                                    <w:rFonts w:ascii="Arial" w:eastAsia="ヒラギノ角ゴ Pro W3" w:hAnsi="Arial" w:cs="ヒラギノ角ゴ Pro W3"/>
                                    <w:color w:val="000000"/>
                                    <w:kern w:val="24"/>
                                    <w:sz w:val="18"/>
                                    <w:szCs w:val="18"/>
                                  </w:rPr>
                                </w:pPr>
                                <w:r>
                                  <w:rPr>
                                    <w:rFonts w:ascii="Arial" w:eastAsia="ヒラギノ角ゴ Pro W3" w:hAnsi="Arial" w:cs="ヒラギノ角ゴ Pro W3"/>
                                    <w:color w:val="000000"/>
                                    <w:kern w:val="24"/>
                                    <w:sz w:val="18"/>
                                    <w:szCs w:val="18"/>
                                  </w:rPr>
                                  <w:t>Radio Distribution Network (RDN)</w:t>
                                </w:r>
                              </w:p>
                            </w:txbxContent>
                          </v:textbox>
                        </v:shape>
                        <v:shape id="TextBox 64" o:spid="_x0000_s1091" type="#_x0000_t202" style="position:absolute;left:9965;top:20273;width:15037;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3aKMQA&#10;AADeAAAADwAAAGRycy9kb3ducmV2LnhtbERPzWrCQBC+C32HZQq9iG5aMLapm1AEIYR6qO0DjNkx&#10;G8zOhuwa07fvCgVv8/H9zqaYbCdGGnzrWMHzMgFBXDvdcqPg53u3eAXhA7LGzjEp+CUPRf4w22Cm&#10;3ZW/aDyERsQQ9hkqMCH0mZS+NmTRL11PHLmTGyyGCIdG6gGvMdx28iVJUmmx5dhgsKetofp8uFgF&#10;c9Mn+89TedzptDbnyuPajpVST4/TxzuIQFO4i//dpY7z12/pCm7vxB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d2ijEAAAA3gAAAA8AAAAAAAAAAAAAAAAAmAIAAGRycy9k&#10;b3ducmV2LnhtbFBLBQYAAAAABAAEAPUAAACJAwAAAAA=&#10;" filled="f" stroked="f">
                          <v:textbox>
                            <w:txbxContent>
                              <w:p w14:paraId="0DB4D2CF"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1092" type="#_x0000_t32" style="position:absolute;left:33421;top:2884;width:6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Mq+8YAAADeAAAADwAAAGRycy9kb3ducmV2LnhtbERPQW7CMBC8I/EHa5F6QeDQQ2hTDEJI&#10;Lb0E1DQHjqt4SVLidRS7EH6PkZC4ze7szOwsVr1pxJk6V1tWMJtGIIgLq2suFeS/n5M3EM4ja2ws&#10;k4IrOVgth4MFJtpe+IfOmS9FMGGXoILK+zaR0hUVGXRT2xIH7mg7gz6MXSl1h5dgbhr5GkWxNFhz&#10;SKiwpU1FxSn7Nwp2f+PDPmx8+pXlkUy3envcpUq9jPr1BwhPvX8eP9TfOrw/f49juNcJGOTy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jKvvGAAAA3gAAAA8AAAAAAAAA&#10;AAAAAAAAoQIAAGRycy9kb3ducmV2LnhtbFBLBQYAAAAABAAEAPkAAACUAwAAAAA=&#10;" strokecolor="black [3040]" strokeweight="2.25pt">
                        <v:stroke endarrow="block"/>
                      </v:shape>
                      <v:shape id="TextBox 67" o:spid="_x0000_s1093" type="#_x0000_t202" style="position:absolute;left:29031;top:-1207;width:15037;height:32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PhxMQA&#10;AADeAAAADwAAAGRycy9kb3ducmV2LnhtbERPS2rDMBDdF3oHMYVuSiKnC7txophSMJjQLJr0ABNr&#10;YplYI2Mptnv7qhDobh7vO9titp0YafCtYwWrZQKCuHa65UbB96lcvIHwAVlj55gU/JCHYvf4sMVc&#10;u4m/aDyGRsQQ9jkqMCH0uZS+NmTRL11PHLmLGyyGCIdG6gGnGG47+ZokqbTYcmww2NOHofp6vFkF&#10;L6ZPDp+X6lzqtDbXvcfMjnulnp/m9w2IQHP4F9/dlY7zs3Wawd878Q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D4cTEAAAA3gAAAA8AAAAAAAAAAAAAAAAAmAIAAGRycy9k&#10;b3ducmV2LnhtbFBLBQYAAAAABAAEAPUAAACJAwAAAAA=&#10;" filled="f" stroked="f">
                        <v:textbox>
                          <w:txbxContent>
                            <w:p w14:paraId="6D07FC7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1094" type="#_x0000_t32" style="position:absolute;left:33803;top:18262;width:6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DbpsgAAADeAAAADwAAAGRycy9kb3ducmV2LnhtbESPT2vCQBDF74V+h2UKvelGEdumrlIE&#10;0VPAP7Qex+w0Cc3OxuzWRD995yD0NsN7895vZove1epCbag8GxgNE1DEubcVFwYO+9XgFVSIyBZr&#10;z2TgSgEW88eHGabWd7ylyy4WSkI4pGigjLFJtQ55SQ7D0DfEon371mGUtS20bbGTcFfrcZJMtcOK&#10;paHEhpYl5T+7X2dgcj3fttnXctWtJ+cqG52yTzySMc9P/cc7qEh9/DffrzdW8F/epsIr78gMev4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IDbpsgAAADeAAAADwAAAAAA&#10;AAAAAAAAAAChAgAAZHJzL2Rvd25yZXYueG1sUEsFBgAAAAAEAAQA+QAAAJYDAAAAAA==&#10;" strokecolor="black [3040]" strokeweight="2.25pt">
                        <v:stroke startarrow="block"/>
                      </v:shape>
                      <v:shape id="TextBox 69" o:spid="_x0000_s1095" type="#_x0000_t202" style="position:absolute;left:29809;top:18611;width:15036;height:3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DQLcQA&#10;AADeAAAADwAAAGRycy9kb3ducmV2LnhtbERPzWrCQBC+F3yHZQQvxWzqITbRNYgQEGkPtT7AmB2z&#10;wexsyG5j+vbdQqG3+fh+Z1tOthMjDb51rOAlSUEQ10633Ci4fFbLVxA+IGvsHJOCb/JQ7mZPWyy0&#10;e/AHjefQiBjCvkAFJoS+kNLXhiz6xPXEkbu5wWKIcGikHvARw20nV2maSYstxwaDPR0M1ffzl1Xw&#10;bPr0/e12vFY6q8395HFtx5NSi/m034AINIV/8Z/7qOP8dZ7l8PtOv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Q0C3EAAAA3gAAAA8AAAAAAAAAAAAAAAAAmAIAAGRycy9k&#10;b3ducmV2LnhtbFBLBQYAAAAABAAEAPUAAACJAwAAAAA=&#10;" filled="f" stroked="f">
                        <v:textbox>
                          <w:txbxContent>
                            <w:p w14:paraId="666CE340"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1096" type="#_x0000_t202" style="position:absolute;left:-581;top:19592;width:8647;height:5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bcYA&#10;AADeAAAADwAAAGRycy9kb3ducmV2LnhtbESPQWvCQBCF7wX/wzKCl1I39mBqdBURBJH2UOsPmGbH&#10;bDA7G7LbGP995yB4m2HevPe+1Wbwjeqpi3VgA7NpBoq4DLbmysD5Z//2ASomZItNYDJwpwib9ehl&#10;hYUNN/6m/pQqJSYcCzTgUmoLrWPpyGOchpZYbpfQeUyydpW2Hd7E3Df6Pcvm2mPNkuCwpZ2j8nr6&#10;8wZeXZt9fV4Ov3s7L931GDH3/dGYyXjYLkElGtJT/Pg+WKmfL3IBEByZQa//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vbcYAAADeAAAADwAAAAAAAAAAAAAAAACYAgAAZHJz&#10;L2Rvd25yZXYueG1sUEsFBgAAAAAEAAQA9QAAAIsDAAAAAA==&#10;" filled="f" stroked="f">
                        <v:textbox>
                          <w:txbxContent>
                            <w:p w14:paraId="7A570ADA"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1097" type="#_x0000_t202" style="position:absolute;left:30800;top:27617;width:15031;height:2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9K9sMA&#10;AADeAAAADwAAAGRycy9kb3ducmV2LnhtbERPzYrCMBC+C/sOYRa8iKZ6sG7XKIsgiLgH6z7A2IxN&#10;sZmUJtb69kZY8DYf3+8s172tRUetrxwrmE4SEMSF0xWXCv5O2/EChA/IGmvHpOBBHtarj8ESM+3u&#10;fKQuD6WIIewzVGBCaDIpfWHIop+4hjhyF9daDBG2pdQt3mO4reUsSebSYsWxwWBDG0PFNb9ZBSPT&#10;JL+Hy+681fPCXPceU9vtlRp+9j/fIAL14S3+d+90nJ9+pVN4vRNv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9K9sMAAADeAAAADwAAAAAAAAAAAAAAAACYAgAAZHJzL2Rv&#10;d25yZXYueG1sUEsFBgAAAAAEAAQA9QAAAIgDAAAAAA==&#10;" filled="f" stroked="f">
                      <v:textbox>
                        <w:txbxContent>
                          <w:p w14:paraId="7848500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1098" type="#_x0000_t88" style="position:absolute;left:36715;top:-3670;width:2441;height:5973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rr8IA&#10;AADeAAAADwAAAGRycy9kb3ducmV2LnhtbERPTWsCMRC9C/0PYQq9aXY9GLs1SlEWvFYFr9PNdHfp&#10;ZhKS1N3++6YgeJvH+5zNbrKDuFGIvWMN5aIAQdw403Or4XKu52sQMSEbHByThl+KsNs+zTZYGTfy&#10;B91OqRU5hGOFGrqUfCVlbDqyGBfOE2fuywWLKcPQShNwzOF2kMuiWEmLPeeGDj3tO2q+Tz9Ww2jO&#10;fVAl+ev+qg7K12X5eai1fnme3t9AJJrSQ3x3H02er17VEv7fyT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GWuvwgAAAN4AAAAPAAAAAAAAAAAAAAAAAJgCAABkcnMvZG93&#10;bnJldi54bWxQSwUGAAAAAAQABAD1AAAAhwMAAAAA&#10;" adj="74" strokecolor="black [3040]"/>
                  </v:group>
                  <v:line id="Straight Connector 18030" o:spid="_x0000_s1099" style="position:absolute;visibility:visible;mso-wrap-style:square" from="6604,635" to="6604,24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gGE8cAAADeAAAADwAAAGRycy9kb3ducmV2LnhtbERPTU/CQBC9k/AfNmPiDbaKghQWIiYa&#10;DsQoeOA46Q5tcXe27S60+utdEhNu8/I+Z77srBFnanzpWMHdMAFBnDldcq7ga/c6eALhA7JG45gU&#10;/JCH5aLfm2OqXcufdN6GXMQQ9ikqKEKoUil9VpBFP3QVceQOrrEYImxyqRtsY7g18j5JxtJiybGh&#10;wIpeCsq+tyerYHNatfXDx5vZm9Xv+0Ye68fdqFbq9qZ7noEI1IWr+N+91nH+ZDoZweWdeINc/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eAYTxwAAAN4AAAAPAAAAAAAA&#10;AAAAAAAAAKECAABkcnMvZG93bnJldi54bWxQSwUGAAAAAAQABAD5AAAAlQMAAAAA&#10;" strokeweight="1.5pt">
                    <v:stroke dashstyle="dash"/>
                  </v:line>
                  <v:line id="Straight Connector 18031" o:spid="_x0000_s1100" style="position:absolute;visibility:visible;mso-wrap-style:square" from="61277,571" to="61277,24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GeZ8cAAADeAAAADwAAAGRycy9kb3ducmV2LnhtbERPTU/CQBC9k/AfNkPiDbYoglYWIiYS&#10;D4QoePA46Y5tcXe27S60+OtZExNu8/I+Z77srBEnanzpWMF4lIAgzpwuOVfwuX8dPoDwAVmjcUwK&#10;zuRhuej35phq1/IHnXYhFzGEfYoKihCqVEqfFWTRj1xFHLlv11gMETa51A22MdwaeZskU2mx5NhQ&#10;YEUvBWU/u6NVsDmu2nryvjZfZvW73chDfb+/q5W6GXTPTyACdeEq/ne/6Th/9jibwN878Qa5u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kZ5nxwAAAN4AAAAPAAAAAAAA&#10;AAAAAAAAAKECAABkcnMvZG93bnJldi54bWxQSwUGAAAAAAQABAD5AAAAlQMAAAAA&#10;" strokeweight="1.5pt">
                    <v:stroke dashstyle="dash"/>
                  </v:line>
                </v:group>
                <v:shape id="TextBox 139" o:spid="_x0000_s1101" type="#_x0000_t202" style="position:absolute;left:61150;top:18415;width:7736;height:4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RM9cQA&#10;AADeAAAADwAAAGRycy9kb3ducmV2LnhtbERPzWrCQBC+F/oOyxS8FN0o1NjUjUhBCKE91PoAY3bM&#10;hmRnQ3Yb49u7hUJv8/H9znY32U6MNPjGsYLlIgFBXDndcK3g9H2Yb0D4gKyxc0wKbuRhlz8+bDHT&#10;7spfNB5DLWII+wwVmBD6TEpfGbLoF64njtzFDRZDhEMt9YDXGG47uUqStbTYcGww2NO7oao9/lgF&#10;z6ZPPj8uxfmg15VpS4+pHUulZk/T/g1EoCn8i//chY7z09f0BX7fiTf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ETPXEAAAA3gAAAA8AAAAAAAAAAAAAAAAAmAIAAGRycy9k&#10;b3ducmV2LnhtbFBLBQYAAAAABAAEAPUAAACJAwAAAAA=&#10;" filled="f" stroked="f">
                  <v:textbox>
                    <w:txbxContent>
                      <w:p w14:paraId="0932AF34" w14:textId="77777777" w:rsidR="00C26E07" w:rsidRDefault="00C26E07" w:rsidP="00C26E07">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mc:Fallback>
        </mc:AlternateContent>
      </w:r>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95248BA" w14:textId="77777777" w:rsidR="00C26E07" w:rsidRDefault="00C26E07" w:rsidP="00C26E07">
      <w:pPr>
        <w:jc w:val="center"/>
        <w:rPr>
          <w:lang w:eastAsia="zh-CN"/>
        </w:rPr>
      </w:pPr>
    </w:p>
    <w:p w14:paraId="14BCE83B" w14:textId="77777777" w:rsidR="00C26E07" w:rsidRDefault="00C26E07" w:rsidP="00C26E07">
      <w:pPr>
        <w:pStyle w:val="TF"/>
      </w:pPr>
      <w:r>
        <w:t xml:space="preserve">Figure 4.2.2-1: Radiated reference points for </w:t>
      </w:r>
      <w:r>
        <w:rPr>
          <w:i/>
          <w:iCs/>
        </w:rPr>
        <w:t>repeater type 2-O</w:t>
      </w:r>
      <w:r>
        <w:t xml:space="preserve"> </w:t>
      </w:r>
    </w:p>
    <w:p w14:paraId="2E25DF0D" w14:textId="77777777" w:rsidR="00C26E07" w:rsidRDefault="00C26E07" w:rsidP="00C26E07">
      <w:pPr>
        <w:pStyle w:val="TF"/>
      </w:pPr>
    </w:p>
    <w:p w14:paraId="7DEAB15D" w14:textId="77777777" w:rsidR="00C26E07" w:rsidRDefault="00C26E07" w:rsidP="00C26E07">
      <w:pPr>
        <w:pStyle w:val="2"/>
        <w:rPr>
          <w:lang w:eastAsia="zh-CN"/>
        </w:rPr>
      </w:pPr>
      <w:bookmarkStart w:id="10" w:name="_Toc97737184"/>
      <w:r>
        <w:t>4.</w:t>
      </w:r>
      <w:r>
        <w:rPr>
          <w:lang w:eastAsia="zh-CN"/>
        </w:rPr>
        <w:t>3</w:t>
      </w:r>
      <w:r>
        <w:tab/>
      </w:r>
      <w:r>
        <w:rPr>
          <w:lang w:eastAsia="zh-CN"/>
        </w:rPr>
        <w:t>Repeater classes</w:t>
      </w:r>
      <w:bookmarkEnd w:id="10"/>
    </w:p>
    <w:p w14:paraId="2FA32D1B" w14:textId="77777777" w:rsidR="00C26E07" w:rsidRDefault="00C26E07" w:rsidP="00C26E07">
      <w:pPr>
        <w:keepNext/>
        <w:keepLines/>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Pr>
          <w:rFonts w:ascii="Arial" w:eastAsia="宋体" w:hAnsi="Arial"/>
          <w:sz w:val="28"/>
          <w:lang w:eastAsia="zh-CN"/>
        </w:rPr>
        <w:t xml:space="preserve">4.3.1 </w:t>
      </w:r>
      <w:r>
        <w:rPr>
          <w:rFonts w:ascii="Arial" w:eastAsia="宋体" w:hAnsi="Arial"/>
          <w:sz w:val="28"/>
          <w:lang w:eastAsia="zh-CN"/>
        </w:rPr>
        <w:tab/>
        <w:t>Repeater class for downlink</w:t>
      </w:r>
    </w:p>
    <w:p w14:paraId="22062313" w14:textId="77777777" w:rsidR="00C26E07" w:rsidRDefault="00C26E07" w:rsidP="00C26E07">
      <w:pPr>
        <w:rPr>
          <w:rFonts w:eastAsia="宋体"/>
        </w:rPr>
      </w:pPr>
      <w:r>
        <w:rPr>
          <w:rFonts w:eastAsia="宋体"/>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607C6791" w14:textId="77777777" w:rsidR="00C26E07" w:rsidRDefault="00C26E07" w:rsidP="00C26E07">
      <w:pPr>
        <w:rPr>
          <w:rFonts w:eastAsia="宋体"/>
        </w:rPr>
      </w:pPr>
      <w:r>
        <w:rPr>
          <w:rFonts w:eastAsia="宋体"/>
        </w:rPr>
        <w:t xml:space="preserve">For </w:t>
      </w:r>
      <w:r>
        <w:rPr>
          <w:rFonts w:eastAsia="宋体"/>
          <w:i/>
          <w:iCs/>
        </w:rPr>
        <w:t>repeater type 1-C</w:t>
      </w:r>
      <w:r>
        <w:rPr>
          <w:rFonts w:eastAsia="宋体"/>
          <w:lang w:eastAsia="zh-CN"/>
        </w:rPr>
        <w:t xml:space="preserve"> and </w:t>
      </w:r>
      <w:r>
        <w:rPr>
          <w:rFonts w:eastAsia="宋体"/>
          <w:i/>
          <w:iCs/>
        </w:rPr>
        <w:t>type 2-O</w:t>
      </w:r>
      <w:r>
        <w:rPr>
          <w:rFonts w:eastAsia="宋体"/>
        </w:rPr>
        <w:t>, repeater downlink classes are defined as indicated below:</w:t>
      </w:r>
    </w:p>
    <w:p w14:paraId="1F9E1373" w14:textId="77777777"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Wide Area </w:t>
      </w:r>
      <w:r>
        <w:rPr>
          <w:rFonts w:eastAsia="宋体"/>
          <w:lang w:eastAsia="zh-CN"/>
        </w:rPr>
        <w:t>repeaters</w:t>
      </w:r>
      <w:r>
        <w:rPr>
          <w:rFonts w:eastAsia="宋体"/>
          <w:lang w:eastAsia="ja-JP"/>
        </w:rPr>
        <w:t xml:space="preserve"> are characterised by requirements derived from Macro Cell scenarios with a </w:t>
      </w:r>
      <w:r>
        <w:rPr>
          <w:rFonts w:eastAsia="宋体"/>
          <w:lang w:eastAsia="zh-CN"/>
        </w:rPr>
        <w:t>repeater</w:t>
      </w:r>
      <w:r>
        <w:rPr>
          <w:rFonts w:eastAsia="宋体"/>
          <w:lang w:eastAsia="ja-JP"/>
        </w:rPr>
        <w:t xml:space="preserve"> to UE minimum distance along the ground equal to 35 m.</w:t>
      </w:r>
    </w:p>
    <w:p w14:paraId="0E5CDA3A" w14:textId="77777777"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Medium Range </w:t>
      </w:r>
      <w:r>
        <w:rPr>
          <w:rFonts w:eastAsia="宋体"/>
          <w:lang w:eastAsia="zh-CN"/>
        </w:rPr>
        <w:t>repeaters</w:t>
      </w:r>
      <w:r>
        <w:rPr>
          <w:rFonts w:eastAsia="宋体"/>
          <w:lang w:eastAsia="ja-JP"/>
        </w:rPr>
        <w:t xml:space="preserve"> are characterised by requirements derived from Micro Cell scenarios with a </w:t>
      </w:r>
      <w:r>
        <w:rPr>
          <w:rFonts w:eastAsia="宋体"/>
          <w:lang w:eastAsia="zh-CN"/>
        </w:rPr>
        <w:t>repeater</w:t>
      </w:r>
      <w:r>
        <w:rPr>
          <w:rFonts w:eastAsia="宋体"/>
          <w:lang w:eastAsia="ja-JP"/>
        </w:rPr>
        <w:t xml:space="preserve"> to UE minimum distance along the ground equal to 5 m.</w:t>
      </w:r>
    </w:p>
    <w:p w14:paraId="1B2CA66F" w14:textId="77777777"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Local Area</w:t>
      </w:r>
      <w:r>
        <w:rPr>
          <w:rFonts w:eastAsia="宋体"/>
          <w:lang w:eastAsia="zh-CN"/>
        </w:rPr>
        <w:t xml:space="preserve"> repeater</w:t>
      </w:r>
      <w:r>
        <w:rPr>
          <w:rFonts w:eastAsia="宋体"/>
          <w:lang w:eastAsia="ja-JP"/>
        </w:rPr>
        <w:t xml:space="preserve">s are characterised by requirements derived from Pico Cell scenarios with a </w:t>
      </w:r>
      <w:r>
        <w:rPr>
          <w:rFonts w:eastAsia="宋体"/>
          <w:lang w:eastAsia="zh-CN"/>
        </w:rPr>
        <w:t>repeater</w:t>
      </w:r>
      <w:r>
        <w:rPr>
          <w:rFonts w:eastAsia="宋体"/>
          <w:lang w:eastAsia="ja-JP"/>
        </w:rPr>
        <w:t xml:space="preserve"> to UE minimum distance along the ground equal to 2 m.</w:t>
      </w:r>
    </w:p>
    <w:p w14:paraId="1AF9AF1E" w14:textId="77777777" w:rsidR="00C26E07" w:rsidRDefault="00C26E07" w:rsidP="00C26E07">
      <w:pPr>
        <w:keepNext/>
        <w:keepLines/>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Pr>
          <w:rFonts w:ascii="Arial" w:eastAsia="宋体" w:hAnsi="Arial"/>
          <w:sz w:val="28"/>
          <w:lang w:eastAsia="zh-CN"/>
        </w:rPr>
        <w:t xml:space="preserve">4.3.2 </w:t>
      </w:r>
      <w:r>
        <w:rPr>
          <w:rFonts w:ascii="Arial" w:eastAsia="宋体" w:hAnsi="Arial"/>
          <w:sz w:val="28"/>
          <w:lang w:eastAsia="zh-CN"/>
        </w:rPr>
        <w:tab/>
        <w:t>Repeater class for uplink</w:t>
      </w:r>
    </w:p>
    <w:p w14:paraId="77BFCD9D" w14:textId="77777777" w:rsidR="00C26E07" w:rsidRDefault="00C26E07" w:rsidP="00C26E07">
      <w:pPr>
        <w:rPr>
          <w:rFonts w:eastAsia="宋体"/>
        </w:rPr>
      </w:pPr>
      <w:r>
        <w:rPr>
          <w:rFonts w:eastAsia="宋体"/>
        </w:rPr>
        <w:t xml:space="preserve">The requirements in this specification apply to </w:t>
      </w:r>
      <w:r>
        <w:rPr>
          <w:rFonts w:eastAsia="宋体"/>
          <w:lang w:eastAsia="zh-CN"/>
        </w:rPr>
        <w:t>uplink</w:t>
      </w:r>
      <w:r>
        <w:rPr>
          <w:rFonts w:eastAsia="宋体"/>
        </w:rPr>
        <w:t xml:space="preserve"> Wide Area repeaters</w:t>
      </w:r>
      <w:r>
        <w:rPr>
          <w:rFonts w:eastAsia="宋体"/>
          <w:lang w:eastAsia="zh-CN"/>
        </w:rPr>
        <w:t xml:space="preserve"> </w:t>
      </w:r>
      <w:r>
        <w:rPr>
          <w:rFonts w:eastAsia="宋体"/>
        </w:rPr>
        <w:t xml:space="preserve">and </w:t>
      </w:r>
      <w:r>
        <w:rPr>
          <w:rFonts w:eastAsia="宋体"/>
          <w:lang w:eastAsia="zh-CN"/>
        </w:rPr>
        <w:t>uplink</w:t>
      </w:r>
      <w:r>
        <w:rPr>
          <w:rFonts w:eastAsia="宋体"/>
        </w:rPr>
        <w:t xml:space="preserve"> Local Area repeaters unless otherwise stated. The associated deployment scenarios for each class are exactly the same for repeater with and without connectors.</w:t>
      </w:r>
    </w:p>
    <w:p w14:paraId="143FF753" w14:textId="77777777" w:rsidR="00C26E07" w:rsidRDefault="00C26E07" w:rsidP="00C26E07">
      <w:pPr>
        <w:rPr>
          <w:rFonts w:eastAsia="宋体"/>
          <w:lang w:eastAsia="zh-CN"/>
        </w:rPr>
      </w:pPr>
      <w:r>
        <w:rPr>
          <w:rFonts w:eastAsia="宋体"/>
        </w:rPr>
        <w:t xml:space="preserve">For </w:t>
      </w:r>
      <w:r>
        <w:rPr>
          <w:rFonts w:eastAsia="宋体"/>
          <w:i/>
          <w:iCs/>
        </w:rPr>
        <w:t>repeater type 1-C</w:t>
      </w:r>
      <w:r>
        <w:rPr>
          <w:rFonts w:eastAsia="宋体"/>
          <w:lang w:eastAsia="zh-CN"/>
        </w:rPr>
        <w:t xml:space="preserve"> and </w:t>
      </w:r>
      <w:r>
        <w:rPr>
          <w:rFonts w:eastAsia="宋体"/>
          <w:i/>
          <w:iCs/>
        </w:rPr>
        <w:t>type 2-O</w:t>
      </w:r>
      <w:r>
        <w:rPr>
          <w:rFonts w:eastAsia="宋体"/>
        </w:rPr>
        <w:t xml:space="preserve">, repeater </w:t>
      </w:r>
      <w:r>
        <w:rPr>
          <w:rFonts w:eastAsia="宋体"/>
          <w:lang w:eastAsia="zh-CN"/>
        </w:rPr>
        <w:t>up</w:t>
      </w:r>
      <w:r>
        <w:rPr>
          <w:rFonts w:eastAsia="宋体"/>
        </w:rPr>
        <w:t>link classes are defined as indicated below:</w:t>
      </w:r>
    </w:p>
    <w:p w14:paraId="74FFE538" w14:textId="77777777"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Wide Area repeaters are characterised by requirements derived from Macro Cell and/or Micro Cell scenarios.</w:t>
      </w:r>
    </w:p>
    <w:p w14:paraId="18098CC8" w14:textId="77777777" w:rsidR="00C26E07" w:rsidRDefault="00C26E07" w:rsidP="00C26E07">
      <w:pPr>
        <w:overflowPunct w:val="0"/>
        <w:autoSpaceDE w:val="0"/>
        <w:autoSpaceDN w:val="0"/>
        <w:adjustRightInd w:val="0"/>
        <w:ind w:left="568" w:hanging="284"/>
        <w:textAlignment w:val="baseline"/>
        <w:rPr>
          <w:rFonts w:eastAsia="宋体"/>
          <w:lang w:eastAsia="zh-CN"/>
        </w:rPr>
      </w:pPr>
      <w:r>
        <w:rPr>
          <w:rFonts w:eastAsia="宋体"/>
          <w:lang w:eastAsia="ja-JP"/>
        </w:rPr>
        <w:t>-</w:t>
      </w:r>
      <w:r>
        <w:rPr>
          <w:rFonts w:eastAsia="宋体"/>
          <w:lang w:eastAsia="ja-JP"/>
        </w:rPr>
        <w:tab/>
        <w:t>Local Area repeaters are characterised by requirements derived from Pico Cell and/or Micro Cell scenarios.</w:t>
      </w:r>
    </w:p>
    <w:p w14:paraId="416A9CAA" w14:textId="77777777" w:rsidR="00C26E07" w:rsidRDefault="00C26E07" w:rsidP="00C26E07">
      <w:pPr>
        <w:pStyle w:val="2"/>
        <w:rPr>
          <w:rFonts w:eastAsia="宋体"/>
          <w:lang w:eastAsia="zh-CN"/>
        </w:rPr>
      </w:pPr>
      <w:bookmarkStart w:id="11" w:name="_Toc97737185"/>
      <w:bookmarkEnd w:id="6"/>
      <w:r>
        <w:lastRenderedPageBreak/>
        <w:t>4.</w:t>
      </w:r>
      <w:r>
        <w:rPr>
          <w:lang w:eastAsia="zh-CN"/>
        </w:rPr>
        <w:t>4</w:t>
      </w:r>
      <w:r>
        <w:tab/>
        <w:t>Regional requirements</w:t>
      </w:r>
      <w:bookmarkEnd w:id="11"/>
    </w:p>
    <w:p w14:paraId="3208EE97" w14:textId="77777777" w:rsidR="00C26E07" w:rsidRDefault="00C26E07" w:rsidP="00C26E07">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BB5DF9D" w14:textId="77777777" w:rsidR="00C26E07" w:rsidRDefault="00C26E07" w:rsidP="00C26E07">
      <w:r>
        <w:t>Table 4.4-1 lists all requirements in the present specification that may be applied differently in different regions.</w:t>
      </w:r>
    </w:p>
    <w:p w14:paraId="2B504BD3" w14:textId="77777777" w:rsidR="00C26E07" w:rsidRDefault="00C26E07" w:rsidP="00C26E07">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901"/>
        <w:gridCol w:w="5507"/>
      </w:tblGrid>
      <w:tr w:rsidR="00C26E07" w14:paraId="7176EB1F" w14:textId="77777777" w:rsidTr="00C26E07">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4279A390" w14:textId="77777777" w:rsidR="00C26E07" w:rsidRDefault="00C26E07">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hideMark/>
          </w:tcPr>
          <w:p w14:paraId="4F8490D8" w14:textId="77777777" w:rsidR="00C26E07" w:rsidRDefault="00C26E07">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2BB59DE4" w14:textId="77777777" w:rsidR="00C26E07" w:rsidRDefault="00C26E07">
            <w:pPr>
              <w:pStyle w:val="TAH"/>
              <w:rPr>
                <w:lang w:eastAsia="ja-JP"/>
              </w:rPr>
            </w:pPr>
            <w:r>
              <w:rPr>
                <w:lang w:eastAsia="ja-JP"/>
              </w:rPr>
              <w:t>Comments</w:t>
            </w:r>
          </w:p>
        </w:tc>
      </w:tr>
      <w:tr w:rsidR="00C26E07" w14:paraId="3A8BB8F5"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270669" w14:textId="77777777" w:rsidR="00C26E07" w:rsidRDefault="00C26E07">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462DD79D" w14:textId="77777777" w:rsidR="00C26E07" w:rsidRDefault="00C26E07">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67B58A68" w14:textId="77777777" w:rsidR="00C26E07" w:rsidRDefault="00C26E07">
            <w:pPr>
              <w:pStyle w:val="TAL"/>
              <w:rPr>
                <w:rFonts w:cs="Arial"/>
                <w:lang w:eastAsia="ja-JP"/>
              </w:rPr>
            </w:pPr>
            <w:r>
              <w:t xml:space="preserve">Some NR </w:t>
            </w:r>
            <w:r>
              <w:rPr>
                <w:i/>
              </w:rPr>
              <w:t>operating bands</w:t>
            </w:r>
            <w:r>
              <w:t xml:space="preserve"> may be applied regionally.</w:t>
            </w:r>
          </w:p>
        </w:tc>
      </w:tr>
      <w:tr w:rsidR="00C26E07" w14:paraId="0EEE81DE"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D436E8A" w14:textId="26BAFB6C" w:rsidR="00C26E07" w:rsidDel="007361FD" w:rsidRDefault="00C26E07" w:rsidP="007361FD">
            <w:pPr>
              <w:pStyle w:val="TAC"/>
              <w:rPr>
                <w:del w:id="12" w:author="CATT" w:date="2022-05-16T17:04:00Z"/>
                <w:lang w:eastAsia="ja-JP"/>
              </w:rPr>
            </w:pPr>
            <w:r>
              <w:rPr>
                <w:lang w:eastAsia="ja-JP"/>
              </w:rPr>
              <w:t>6.</w:t>
            </w:r>
            <w:r>
              <w:rPr>
                <w:lang w:eastAsia="zh-CN"/>
              </w:rPr>
              <w:t>2</w:t>
            </w:r>
            <w:del w:id="13" w:author="CATT" w:date="2022-05-16T17:04:00Z">
              <w:r w:rsidDel="007361FD">
                <w:rPr>
                  <w:lang w:eastAsia="ja-JP"/>
                </w:rPr>
                <w:delText>,</w:delText>
              </w:r>
            </w:del>
          </w:p>
          <w:p w14:paraId="3EF46E50" w14:textId="6E4C373F" w:rsidR="00C26E07" w:rsidRDefault="00C26E07" w:rsidP="007361FD">
            <w:pPr>
              <w:pStyle w:val="TAC"/>
              <w:rPr>
                <w:lang w:eastAsia="zh-CN"/>
              </w:rPr>
            </w:pPr>
            <w:del w:id="14" w:author="CATT" w:date="2022-05-16T17:04:00Z">
              <w:r w:rsidDel="007361FD">
                <w:rPr>
                  <w:lang w:eastAsia="zh-CN"/>
                </w:rPr>
                <w:delText>7.2</w:delText>
              </w:r>
            </w:del>
          </w:p>
        </w:tc>
        <w:tc>
          <w:tcPr>
            <w:tcW w:w="1472" w:type="pct"/>
            <w:tcBorders>
              <w:top w:val="single" w:sz="4" w:space="0" w:color="auto"/>
              <w:left w:val="single" w:sz="4" w:space="0" w:color="auto"/>
              <w:bottom w:val="single" w:sz="4" w:space="0" w:color="auto"/>
              <w:right w:val="single" w:sz="4" w:space="0" w:color="auto"/>
            </w:tcBorders>
            <w:hideMark/>
          </w:tcPr>
          <w:p w14:paraId="4238C628" w14:textId="310090D3" w:rsidR="00C26E07" w:rsidDel="007361FD" w:rsidRDefault="00C26E07" w:rsidP="007361FD">
            <w:pPr>
              <w:pStyle w:val="TAC"/>
              <w:ind w:left="284" w:hanging="284"/>
              <w:rPr>
                <w:del w:id="15" w:author="CATT" w:date="2022-05-16T17:06:00Z"/>
                <w:rFonts w:cs="Arial"/>
              </w:rPr>
            </w:pPr>
            <w:r>
              <w:rPr>
                <w:rFonts w:cs="Arial"/>
                <w:lang w:eastAsia="zh-CN"/>
              </w:rPr>
              <w:t>Repeater</w:t>
            </w:r>
            <w:r>
              <w:rPr>
                <w:rFonts w:cs="Arial"/>
              </w:rPr>
              <w:t xml:space="preserve"> output power</w:t>
            </w:r>
            <w:del w:id="16" w:author="CATT" w:date="2022-05-16T17:06:00Z">
              <w:r w:rsidDel="007361FD">
                <w:rPr>
                  <w:rFonts w:cs="Arial"/>
                </w:rPr>
                <w:delText>,</w:delText>
              </w:r>
            </w:del>
          </w:p>
          <w:p w14:paraId="1716D73B" w14:textId="710AE2AD" w:rsidR="00C26E07" w:rsidRDefault="00C26E07" w:rsidP="007361FD">
            <w:pPr>
              <w:pStyle w:val="TAC"/>
              <w:ind w:left="284" w:hanging="284"/>
              <w:rPr>
                <w:rFonts w:cs="Arial"/>
              </w:rPr>
            </w:pPr>
            <w:r>
              <w:rPr>
                <w:rFonts w:cs="Arial"/>
              </w:rPr>
              <w:t xml:space="preserve"> </w:t>
            </w:r>
            <w:del w:id="17" w:author="CATT" w:date="2022-05-16T17:04:00Z">
              <w:r w:rsidDel="007361FD">
                <w:rPr>
                  <w:rFonts w:cs="Arial"/>
                </w:rPr>
                <w:delText>OTA repeater output power</w:delText>
              </w:r>
            </w:del>
          </w:p>
        </w:tc>
        <w:tc>
          <w:tcPr>
            <w:tcW w:w="2794" w:type="pct"/>
            <w:tcBorders>
              <w:top w:val="single" w:sz="4" w:space="0" w:color="auto"/>
              <w:left w:val="single" w:sz="4" w:space="0" w:color="auto"/>
              <w:bottom w:val="single" w:sz="4" w:space="0" w:color="auto"/>
              <w:right w:val="single" w:sz="4" w:space="0" w:color="auto"/>
            </w:tcBorders>
            <w:hideMark/>
          </w:tcPr>
          <w:p w14:paraId="624BBF15" w14:textId="20E4E3BE" w:rsidR="007361FD" w:rsidRDefault="00C26E07" w:rsidP="007361FD">
            <w:pPr>
              <w:pStyle w:val="TAL"/>
              <w:rPr>
                <w:rFonts w:cs="Arial"/>
                <w:lang w:eastAsia="zh-CN"/>
              </w:rPr>
            </w:pPr>
            <w:r>
              <w:t>For Band n</w:t>
            </w:r>
            <w:r>
              <w:rPr>
                <w:lang w:eastAsia="zh-CN"/>
              </w:rPr>
              <w:t>41 and n90</w:t>
            </w:r>
            <w:r>
              <w:t xml:space="preserve"> operation in Japan, additional output power limits shall be applied.</w:t>
            </w:r>
          </w:p>
        </w:tc>
      </w:tr>
      <w:tr w:rsidR="00C26E07" w14:paraId="72895007" w14:textId="30B8D0BD"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EF8D113" w14:textId="78E4CF62" w:rsidR="00C26E07" w:rsidRDefault="00C26E07" w:rsidP="007361FD">
            <w:pPr>
              <w:pStyle w:val="TAC"/>
            </w:pPr>
            <w:r>
              <w:t>6.2.4,</w:t>
            </w:r>
          </w:p>
          <w:p w14:paraId="5A79C547" w14:textId="0801A108" w:rsidR="00C26E07" w:rsidRDefault="00C26E07" w:rsidP="007361FD">
            <w:pPr>
              <w:pStyle w:val="TAC"/>
              <w:rPr>
                <w:lang w:eastAsia="zh-CN"/>
              </w:rPr>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hideMark/>
          </w:tcPr>
          <w:p w14:paraId="0C922CE8" w14:textId="1B9B1669" w:rsidR="00C26E07" w:rsidRDefault="00C26E07">
            <w:pPr>
              <w:pStyle w:val="TAC"/>
              <w:ind w:left="284" w:hanging="284"/>
              <w:rPr>
                <w:rFonts w:cs="Arial"/>
              </w:rPr>
            </w:pPr>
            <w:r>
              <w:rPr>
                <w:rFonts w:cs="Arial"/>
              </w:rPr>
              <w:t>Repeater output power,</w:t>
            </w:r>
          </w:p>
          <w:p w14:paraId="5ED17A46" w14:textId="40CFD419" w:rsidR="00C26E07" w:rsidRDefault="00C26E07" w:rsidP="007361FD">
            <w:pPr>
              <w:pStyle w:val="TAC"/>
              <w:ind w:left="284" w:hanging="284"/>
              <w:rPr>
                <w:rFonts w:cs="Arial"/>
              </w:rPr>
            </w:pPr>
            <w:r>
              <w:rPr>
                <w:rFonts w:cs="Arial"/>
              </w:rPr>
              <w:t>OTA repeater output power:</w:t>
            </w:r>
          </w:p>
          <w:p w14:paraId="254CBFE6" w14:textId="6D9122EC" w:rsidR="00C26E07" w:rsidRDefault="00C26E07">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0C6AA6AF" w14:textId="73F59DEF" w:rsidR="00C26E07" w:rsidRDefault="00C26E07">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C26E07" w14:paraId="392B4EA2"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8D00F30" w14:textId="1D74864A" w:rsidR="00C26E07" w:rsidRDefault="00C26E07" w:rsidP="00C26E07">
            <w:pPr>
              <w:pStyle w:val="TH"/>
              <w:rPr>
                <w:b w:val="0"/>
                <w:sz w:val="18"/>
                <w:lang w:eastAsia="zh-CN"/>
              </w:rPr>
            </w:pPr>
            <w:r>
              <w:rPr>
                <w:b w:val="0"/>
                <w:sz w:val="18"/>
              </w:rPr>
              <w:t>6.5.</w:t>
            </w:r>
            <w:del w:id="18" w:author="CATT" w:date="2022-03-11T14:03:00Z">
              <w:r w:rsidDel="00C26E07">
                <w:rPr>
                  <w:b w:val="0"/>
                  <w:sz w:val="18"/>
                </w:rPr>
                <w:delText>3.3</w:delText>
              </w:r>
            </w:del>
            <w:ins w:id="19" w:author="CATT" w:date="2022-03-11T14:03: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00E35479" w14:textId="77777777" w:rsidR="00C26E07" w:rsidRDefault="00C26E07">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hideMark/>
          </w:tcPr>
          <w:p w14:paraId="2C2C43A1" w14:textId="77777777" w:rsidR="00C26E07" w:rsidRDefault="00C26E07">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C26E07" w14:paraId="417F9DA8"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746558" w14:textId="375D76A7" w:rsidR="00C26E07" w:rsidRDefault="00C26E07">
            <w:pPr>
              <w:pStyle w:val="TAC"/>
              <w:rPr>
                <w:lang w:eastAsia="ja-JP"/>
              </w:rPr>
            </w:pPr>
            <w:r>
              <w:rPr>
                <w:lang w:eastAsia="ja-JP"/>
              </w:rPr>
              <w:t>6.</w:t>
            </w:r>
            <w:r>
              <w:rPr>
                <w:lang w:eastAsia="zh-CN"/>
              </w:rPr>
              <w:t>5</w:t>
            </w:r>
            <w:r>
              <w:rPr>
                <w:lang w:eastAsia="ja-JP"/>
              </w:rPr>
              <w:t>.</w:t>
            </w:r>
            <w:del w:id="20" w:author="CATT" w:date="2022-05-16T16:41:00Z">
              <w:r w:rsidDel="007361FD">
                <w:rPr>
                  <w:lang w:eastAsia="ja-JP"/>
                </w:rPr>
                <w:delText>4</w:delText>
              </w:r>
            </w:del>
            <w:ins w:id="21" w:author="CATT" w:date="2022-05-16T16:41:00Z">
              <w:r w:rsidR="007361FD">
                <w:rPr>
                  <w:rFonts w:hint="eastAsia"/>
                  <w:lang w:eastAsia="zh-CN"/>
                </w:rPr>
                <w:t>3</w:t>
              </w:r>
            </w:ins>
            <w:r>
              <w:rPr>
                <w:lang w:eastAsia="ja-JP"/>
              </w:rPr>
              <w:t>.2,</w:t>
            </w:r>
          </w:p>
          <w:p w14:paraId="0560C3F4" w14:textId="0050723E" w:rsidR="00C26E07" w:rsidRDefault="00C26E07" w:rsidP="00C26E07">
            <w:pPr>
              <w:pStyle w:val="TAC"/>
            </w:pPr>
            <w:r>
              <w:rPr>
                <w:lang w:eastAsia="zh-CN"/>
              </w:rPr>
              <w:t>7.5</w:t>
            </w:r>
            <w:r>
              <w:rPr>
                <w:lang w:eastAsia="ja-JP"/>
              </w:rPr>
              <w:t>.</w:t>
            </w:r>
            <w:del w:id="22" w:author="CATT" w:date="2022-03-11T14:08:00Z">
              <w:r w:rsidDel="00C26E07">
                <w:rPr>
                  <w:lang w:eastAsia="ja-JP"/>
                </w:rPr>
                <w:delText>4</w:delText>
              </w:r>
            </w:del>
            <w:ins w:id="23" w:author="CATT" w:date="2022-03-11T14:08:00Z">
              <w:r>
                <w:rPr>
                  <w:rFonts w:hint="eastAsia"/>
                  <w:lang w:eastAsia="zh-CN"/>
                </w:rPr>
                <w:t>3</w:t>
              </w:r>
            </w:ins>
            <w:r>
              <w:rPr>
                <w:lang w:eastAsia="ja-JP"/>
              </w:rPr>
              <w:t>.2</w:t>
            </w:r>
          </w:p>
        </w:tc>
        <w:tc>
          <w:tcPr>
            <w:tcW w:w="1472" w:type="pct"/>
            <w:tcBorders>
              <w:top w:val="single" w:sz="4" w:space="0" w:color="auto"/>
              <w:left w:val="single" w:sz="4" w:space="0" w:color="auto"/>
              <w:bottom w:val="single" w:sz="4" w:space="0" w:color="auto"/>
              <w:right w:val="single" w:sz="4" w:space="0" w:color="auto"/>
            </w:tcBorders>
            <w:hideMark/>
          </w:tcPr>
          <w:p w14:paraId="6C4A1917" w14:textId="770FD2EB" w:rsidR="00C26E07" w:rsidRDefault="00C26E07">
            <w:pPr>
              <w:pStyle w:val="TAC"/>
              <w:rPr>
                <w:rFonts w:cs="Arial"/>
                <w:lang w:eastAsia="ja-JP"/>
              </w:rPr>
            </w:pPr>
            <w:r>
              <w:rPr>
                <w:rFonts w:cs="Arial"/>
                <w:lang w:eastAsia="ja-JP"/>
              </w:rPr>
              <w:t>Operating band unwanted emission,</w:t>
            </w:r>
          </w:p>
          <w:p w14:paraId="71B1830F" w14:textId="77777777" w:rsidR="00C26E07" w:rsidRDefault="00C26E07">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41FDD275" w14:textId="77777777" w:rsidR="00C26E07" w:rsidRDefault="00C26E07">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C26E07" w14:paraId="6F0A8BFE"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D016FD" w14:textId="740F7CCC" w:rsidR="00C26E07" w:rsidDel="007361FD" w:rsidRDefault="00C26E07" w:rsidP="007361FD">
            <w:pPr>
              <w:pStyle w:val="TAC"/>
              <w:rPr>
                <w:del w:id="24" w:author="CATT" w:date="2022-05-16T17:07:00Z"/>
              </w:rPr>
            </w:pPr>
            <w:r>
              <w:t>6.</w:t>
            </w:r>
            <w:r>
              <w:rPr>
                <w:lang w:eastAsia="zh-CN"/>
              </w:rPr>
              <w:t>5</w:t>
            </w:r>
            <w:r>
              <w:t>.</w:t>
            </w:r>
            <w:del w:id="25" w:author="CATT" w:date="2022-03-11T14:10:00Z">
              <w:r w:rsidDel="00C26E07">
                <w:delText>4</w:delText>
              </w:r>
            </w:del>
            <w:ins w:id="26" w:author="CATT" w:date="2022-03-11T14:10:00Z">
              <w:r>
                <w:rPr>
                  <w:rFonts w:hint="eastAsia"/>
                  <w:lang w:eastAsia="zh-CN"/>
                </w:rPr>
                <w:t>3</w:t>
              </w:r>
            </w:ins>
            <w:r>
              <w:t>.2.5.1</w:t>
            </w:r>
            <w:del w:id="27" w:author="CATT" w:date="2022-05-16T17:07:00Z">
              <w:r w:rsidDel="007361FD">
                <w:delText>,</w:delText>
              </w:r>
            </w:del>
          </w:p>
          <w:p w14:paraId="650EC365" w14:textId="795C008B" w:rsidR="00C26E07" w:rsidRDefault="00C26E07" w:rsidP="007361FD">
            <w:pPr>
              <w:pStyle w:val="TAC"/>
              <w:rPr>
                <w:rFonts w:cs="Arial"/>
                <w:lang w:eastAsia="ja-JP"/>
              </w:rPr>
            </w:pPr>
            <w:del w:id="28" w:author="CATT" w:date="2022-03-11T14:12:00Z">
              <w:r w:rsidDel="00C26E07">
                <w:rPr>
                  <w:lang w:eastAsia="zh-CN"/>
                </w:rPr>
                <w:delText>7.5</w:delText>
              </w:r>
              <w:r w:rsidDel="00C26E07">
                <w:delText>.4.2.1.2</w:delText>
              </w:r>
            </w:del>
          </w:p>
        </w:tc>
        <w:tc>
          <w:tcPr>
            <w:tcW w:w="1472" w:type="pct"/>
            <w:tcBorders>
              <w:top w:val="single" w:sz="4" w:space="0" w:color="auto"/>
              <w:left w:val="single" w:sz="4" w:space="0" w:color="auto"/>
              <w:bottom w:val="single" w:sz="4" w:space="0" w:color="auto"/>
              <w:right w:val="single" w:sz="4" w:space="0" w:color="auto"/>
            </w:tcBorders>
            <w:hideMark/>
          </w:tcPr>
          <w:p w14:paraId="026AF195" w14:textId="00BB1DF0" w:rsidR="00C26E07" w:rsidDel="007361FD" w:rsidRDefault="00C26E07">
            <w:pPr>
              <w:pStyle w:val="TAC"/>
              <w:rPr>
                <w:del w:id="29" w:author="CATT" w:date="2022-05-16T17:08:00Z"/>
                <w:rFonts w:cs="Arial"/>
                <w:lang w:eastAsia="ja-JP"/>
              </w:rPr>
            </w:pPr>
            <w:r>
              <w:rPr>
                <w:rFonts w:cs="Arial"/>
                <w:lang w:eastAsia="ja-JP"/>
              </w:rPr>
              <w:t>Operating band unwanted emission</w:t>
            </w:r>
            <w:del w:id="30" w:author="CATT" w:date="2022-05-16T17:08:00Z">
              <w:r w:rsidDel="007361FD">
                <w:rPr>
                  <w:rFonts w:cs="Arial"/>
                  <w:lang w:eastAsia="ja-JP"/>
                </w:rPr>
                <w:delText>,</w:delText>
              </w:r>
            </w:del>
          </w:p>
          <w:p w14:paraId="5BC28638" w14:textId="2ECFC3AD" w:rsidR="00C26E07" w:rsidDel="00C26E07" w:rsidRDefault="00C26E07">
            <w:pPr>
              <w:pStyle w:val="TAC"/>
              <w:rPr>
                <w:del w:id="31" w:author="CATT" w:date="2022-03-11T14:12:00Z"/>
                <w:rFonts w:cs="Arial"/>
                <w:lang w:eastAsia="ja-JP"/>
              </w:rPr>
            </w:pPr>
            <w:del w:id="32" w:author="CATT" w:date="2022-03-11T14:12:00Z">
              <w:r w:rsidDel="00C26E07">
                <w:rPr>
                  <w:rFonts w:cs="Arial"/>
                  <w:lang w:eastAsia="ja-JP"/>
                </w:rPr>
                <w:delText>OTA operating band unwanted emissions:</w:delText>
              </w:r>
            </w:del>
          </w:p>
          <w:p w14:paraId="50A3E8D0" w14:textId="73928B07" w:rsidR="00C26E07" w:rsidRDefault="00C26E07">
            <w:pPr>
              <w:pStyle w:val="TAC"/>
              <w:rPr>
                <w:rFonts w:cs="Arial"/>
                <w:lang w:eastAsia="ja-JP"/>
              </w:rPr>
            </w:pPr>
            <w:del w:id="33" w:author="CATT" w:date="2022-03-11T14:12:00Z">
              <w:r w:rsidDel="00C26E07">
                <w:delText>Limits in FCC Title 47</w:delText>
              </w:r>
            </w:del>
          </w:p>
        </w:tc>
        <w:tc>
          <w:tcPr>
            <w:tcW w:w="2794" w:type="pct"/>
            <w:tcBorders>
              <w:top w:val="single" w:sz="4" w:space="0" w:color="auto"/>
              <w:left w:val="single" w:sz="4" w:space="0" w:color="auto"/>
              <w:bottom w:val="single" w:sz="4" w:space="0" w:color="auto"/>
              <w:right w:val="single" w:sz="4" w:space="0" w:color="auto"/>
            </w:tcBorders>
            <w:hideMark/>
          </w:tcPr>
          <w:p w14:paraId="3B275592" w14:textId="77777777" w:rsidR="00C26E07" w:rsidRDefault="00C26E07">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C26E07" w14:paraId="00F2606B"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A973D5" w14:textId="11489C94" w:rsidR="00C26E07" w:rsidDel="007361FD" w:rsidRDefault="00C26E07" w:rsidP="007361FD">
            <w:pPr>
              <w:pStyle w:val="TAC"/>
              <w:rPr>
                <w:del w:id="34" w:author="CATT" w:date="2022-05-16T17:08:00Z"/>
                <w:lang w:eastAsia="ja-JP"/>
              </w:rPr>
            </w:pPr>
            <w:r>
              <w:rPr>
                <w:lang w:eastAsia="ja-JP"/>
              </w:rPr>
              <w:t>6.</w:t>
            </w:r>
            <w:r>
              <w:rPr>
                <w:lang w:eastAsia="zh-CN"/>
              </w:rPr>
              <w:t>5</w:t>
            </w:r>
            <w:r>
              <w:rPr>
                <w:lang w:eastAsia="ja-JP"/>
              </w:rPr>
              <w:t>.</w:t>
            </w:r>
            <w:del w:id="35" w:author="CATT" w:date="2022-03-11T14:12:00Z">
              <w:r w:rsidDel="00C26E07">
                <w:rPr>
                  <w:lang w:eastAsia="ja-JP"/>
                </w:rPr>
                <w:delText>4</w:delText>
              </w:r>
            </w:del>
            <w:ins w:id="36" w:author="CATT" w:date="2022-03-11T14:12:00Z">
              <w:r>
                <w:rPr>
                  <w:rFonts w:hint="eastAsia"/>
                  <w:lang w:eastAsia="zh-CN"/>
                </w:rPr>
                <w:t>3</w:t>
              </w:r>
            </w:ins>
            <w:r>
              <w:rPr>
                <w:lang w:eastAsia="ja-JP"/>
              </w:rPr>
              <w:t>.2.5.2</w:t>
            </w:r>
            <w:del w:id="37" w:author="CATT" w:date="2022-03-11T14:12:00Z">
              <w:r w:rsidDel="00C26E07">
                <w:rPr>
                  <w:lang w:eastAsia="ja-JP"/>
                </w:rPr>
                <w:delText>,</w:delText>
              </w:r>
            </w:del>
          </w:p>
          <w:p w14:paraId="39CD5CB7" w14:textId="1780ECC7" w:rsidR="00C26E07" w:rsidRDefault="00C26E07" w:rsidP="007361FD">
            <w:pPr>
              <w:pStyle w:val="TAC"/>
            </w:pPr>
            <w:del w:id="38" w:author="CATT" w:date="2022-03-11T14:12:00Z">
              <w:r w:rsidDel="00C26E07">
                <w:rPr>
                  <w:lang w:eastAsia="zh-CN"/>
                </w:rPr>
                <w:delText>7.5</w:delText>
              </w:r>
              <w:r w:rsidDel="00C26E07">
                <w:rPr>
                  <w:lang w:eastAsia="ja-JP"/>
                </w:rPr>
                <w:delText>.4.2.1.1</w:delText>
              </w:r>
            </w:del>
          </w:p>
        </w:tc>
        <w:tc>
          <w:tcPr>
            <w:tcW w:w="1472" w:type="pct"/>
            <w:tcBorders>
              <w:top w:val="single" w:sz="4" w:space="0" w:color="auto"/>
              <w:left w:val="single" w:sz="4" w:space="0" w:color="auto"/>
              <w:bottom w:val="single" w:sz="4" w:space="0" w:color="auto"/>
              <w:right w:val="single" w:sz="4" w:space="0" w:color="auto"/>
            </w:tcBorders>
            <w:hideMark/>
          </w:tcPr>
          <w:p w14:paraId="166AA403" w14:textId="25784054" w:rsidR="00C26E07" w:rsidDel="007361FD" w:rsidRDefault="00C26E07">
            <w:pPr>
              <w:pStyle w:val="TAC"/>
              <w:rPr>
                <w:del w:id="39" w:author="CATT" w:date="2022-05-16T17:08:00Z"/>
                <w:rFonts w:cs="Arial"/>
                <w:lang w:eastAsia="ja-JP"/>
              </w:rPr>
            </w:pPr>
            <w:r>
              <w:rPr>
                <w:rFonts w:cs="Arial"/>
                <w:lang w:eastAsia="ja-JP"/>
              </w:rPr>
              <w:t>Operating band unwanted emission</w:t>
            </w:r>
            <w:del w:id="40" w:author="CATT" w:date="2022-03-11T14:12:00Z">
              <w:r w:rsidDel="00C26E07">
                <w:rPr>
                  <w:rFonts w:cs="Arial"/>
                  <w:lang w:eastAsia="ja-JP"/>
                </w:rPr>
                <w:delText>,</w:delText>
              </w:r>
            </w:del>
          </w:p>
          <w:p w14:paraId="1422D52B" w14:textId="7320688B" w:rsidR="00C26E07" w:rsidDel="00C26E07" w:rsidRDefault="00C26E07">
            <w:pPr>
              <w:pStyle w:val="TAC"/>
              <w:rPr>
                <w:del w:id="41" w:author="CATT" w:date="2022-03-11T14:12:00Z"/>
                <w:rFonts w:cs="Arial"/>
                <w:lang w:eastAsia="ja-JP"/>
              </w:rPr>
            </w:pPr>
            <w:del w:id="42" w:author="CATT" w:date="2022-03-11T14:12:00Z">
              <w:r w:rsidDel="00C26E07">
                <w:rPr>
                  <w:rFonts w:cs="Arial"/>
                  <w:lang w:eastAsia="ja-JP"/>
                </w:rPr>
                <w:delText>OTA operating band unwanted emissions</w:delText>
              </w:r>
            </w:del>
          </w:p>
          <w:p w14:paraId="17589071" w14:textId="3D578E8A" w:rsidR="00C26E07" w:rsidRDefault="00C26E07">
            <w:pPr>
              <w:pStyle w:val="TAC"/>
              <w:rPr>
                <w:rFonts w:cs="Arial"/>
                <w:lang w:eastAsia="ja-JP"/>
              </w:rPr>
            </w:pPr>
            <w:del w:id="43" w:author="CATT" w:date="2022-03-11T14:12:00Z">
              <w:r w:rsidDel="00C26E07">
                <w:rPr>
                  <w:rFonts w:cs="Arial"/>
                  <w:lang w:eastAsia="ja-JP"/>
                </w:rPr>
                <w:delText xml:space="preserve"> Protection of DTT</w:delText>
              </w:r>
            </w:del>
          </w:p>
        </w:tc>
        <w:tc>
          <w:tcPr>
            <w:tcW w:w="2794" w:type="pct"/>
            <w:tcBorders>
              <w:top w:val="single" w:sz="4" w:space="0" w:color="auto"/>
              <w:left w:val="single" w:sz="4" w:space="0" w:color="auto"/>
              <w:bottom w:val="single" w:sz="4" w:space="0" w:color="auto"/>
              <w:right w:val="single" w:sz="4" w:space="0" w:color="auto"/>
            </w:tcBorders>
            <w:hideMark/>
          </w:tcPr>
          <w:p w14:paraId="3BA9ECE8" w14:textId="77777777" w:rsidR="00C26E07" w:rsidRDefault="00C26E07">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C26E07" w14:paraId="5250D237"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D699E11" w14:textId="59E074BF" w:rsidR="00C26E07" w:rsidRDefault="00C26E07" w:rsidP="00C26E07">
            <w:pPr>
              <w:pStyle w:val="TH"/>
              <w:rPr>
                <w:lang w:eastAsia="zh-CN"/>
              </w:rPr>
            </w:pPr>
            <w:r>
              <w:rPr>
                <w:b w:val="0"/>
                <w:sz w:val="18"/>
              </w:rPr>
              <w:t>6.</w:t>
            </w:r>
            <w:r>
              <w:rPr>
                <w:b w:val="0"/>
                <w:sz w:val="18"/>
                <w:lang w:eastAsia="zh-CN"/>
              </w:rPr>
              <w:t>5</w:t>
            </w:r>
            <w:r>
              <w:rPr>
                <w:b w:val="0"/>
                <w:sz w:val="18"/>
              </w:rPr>
              <w:t>.</w:t>
            </w:r>
            <w:del w:id="44" w:author="CATT" w:date="2022-03-11T14:27:00Z">
              <w:r w:rsidDel="00C26E07">
                <w:rPr>
                  <w:b w:val="0"/>
                  <w:sz w:val="18"/>
                </w:rPr>
                <w:delText>4</w:delText>
              </w:r>
            </w:del>
            <w:ins w:id="45" w:author="CATT" w:date="2022-03-11T14:27:00Z">
              <w:r>
                <w:rPr>
                  <w:rFonts w:hint="eastAsia"/>
                  <w:b w:val="0"/>
                  <w:sz w:val="18"/>
                  <w:lang w:eastAsia="zh-CN"/>
                </w:rPr>
                <w:t>3</w:t>
              </w:r>
            </w:ins>
            <w:r>
              <w:rPr>
                <w:b w:val="0"/>
                <w:sz w:val="18"/>
              </w:rPr>
              <w:t>.</w:t>
            </w:r>
            <w:del w:id="46" w:author="CATT" w:date="2022-03-11T14:27:00Z">
              <w:r w:rsidDel="00C26E07">
                <w:rPr>
                  <w:b w:val="0"/>
                  <w:sz w:val="18"/>
                </w:rPr>
                <w:delText>3</w:delText>
              </w:r>
            </w:del>
            <w:ins w:id="47" w:author="CATT" w:date="2022-03-11T14:27: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07E1F109" w14:textId="77777777" w:rsidR="00C26E07" w:rsidRDefault="00C26E07">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01E892B5" w14:textId="77777777" w:rsidR="00C26E07" w:rsidRDefault="00C26E07">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C26E07" w:rsidRPr="00C26E07" w14:paraId="495EC4E6"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9D651F" w14:textId="36A85C73" w:rsidR="00C26E07" w:rsidRDefault="00C26E07">
            <w:pPr>
              <w:pStyle w:val="TAC"/>
            </w:pPr>
            <w:r>
              <w:t>6.</w:t>
            </w:r>
            <w:r>
              <w:rPr>
                <w:lang w:eastAsia="zh-CN"/>
              </w:rPr>
              <w:t>5</w:t>
            </w:r>
            <w:r>
              <w:t>.</w:t>
            </w:r>
            <w:del w:id="48" w:author="CATT" w:date="2022-03-11T14:28:00Z">
              <w:r w:rsidDel="00C26E07">
                <w:delText>5</w:delText>
              </w:r>
            </w:del>
            <w:ins w:id="49" w:author="CATT" w:date="2022-03-11T14:28:00Z">
              <w:r>
                <w:rPr>
                  <w:rFonts w:hint="eastAsia"/>
                  <w:lang w:eastAsia="zh-CN"/>
                </w:rPr>
                <w:t>4</w:t>
              </w:r>
            </w:ins>
            <w:r>
              <w:t>.2.1,</w:t>
            </w:r>
          </w:p>
          <w:p w14:paraId="0E3D1847" w14:textId="4DB065F3" w:rsidR="00C26E07" w:rsidRDefault="00C26E07" w:rsidP="00C26E07">
            <w:pPr>
              <w:pStyle w:val="TAC"/>
              <w:rPr>
                <w:rFonts w:cs="Arial"/>
                <w:lang w:eastAsia="ja-JP"/>
              </w:rPr>
            </w:pPr>
            <w:r>
              <w:rPr>
                <w:lang w:eastAsia="zh-CN"/>
              </w:rPr>
              <w:t>7.5</w:t>
            </w:r>
            <w:r>
              <w:t>.</w:t>
            </w:r>
            <w:del w:id="50" w:author="CATT" w:date="2022-03-11T14:29:00Z">
              <w:r w:rsidDel="00C26E07">
                <w:delText>5</w:delText>
              </w:r>
            </w:del>
            <w:ins w:id="51" w:author="CATT" w:date="2022-03-11T14:29:00Z">
              <w:r>
                <w:rPr>
                  <w:rFonts w:hint="eastAsia"/>
                  <w:lang w:eastAsia="zh-CN"/>
                </w:rPr>
                <w:t>4</w:t>
              </w:r>
            </w:ins>
            <w:r>
              <w:t>.2</w:t>
            </w:r>
          </w:p>
        </w:tc>
        <w:tc>
          <w:tcPr>
            <w:tcW w:w="1472" w:type="pct"/>
            <w:tcBorders>
              <w:top w:val="single" w:sz="4" w:space="0" w:color="auto"/>
              <w:left w:val="single" w:sz="4" w:space="0" w:color="auto"/>
              <w:bottom w:val="single" w:sz="4" w:space="0" w:color="auto"/>
              <w:right w:val="single" w:sz="4" w:space="0" w:color="auto"/>
            </w:tcBorders>
            <w:hideMark/>
          </w:tcPr>
          <w:p w14:paraId="58D9103E" w14:textId="77777777" w:rsidR="00C26E07" w:rsidRDefault="00C26E07">
            <w:pPr>
              <w:pStyle w:val="TAC"/>
              <w:rPr>
                <w:rFonts w:cs="Arial"/>
              </w:rPr>
            </w:pPr>
            <w:r>
              <w:rPr>
                <w:rFonts w:cs="Arial"/>
              </w:rPr>
              <w:t>Tx spurious emissions,</w:t>
            </w:r>
          </w:p>
          <w:p w14:paraId="1A510590" w14:textId="77777777" w:rsidR="00C26E07" w:rsidRDefault="00C26E07">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425170BC" w14:textId="5DA44C8A" w:rsidR="00C26E07" w:rsidRDefault="00C26E07" w:rsidP="007361FD">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C26E07" w14:paraId="05362018"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B474E9" w14:textId="511E0DAD" w:rsidR="00C26E07" w:rsidRDefault="00C26E07">
            <w:pPr>
              <w:pStyle w:val="TAC"/>
            </w:pPr>
            <w:r>
              <w:t>6.</w:t>
            </w:r>
            <w:r>
              <w:rPr>
                <w:lang w:eastAsia="zh-CN"/>
              </w:rPr>
              <w:t>5</w:t>
            </w:r>
            <w:r>
              <w:t>.</w:t>
            </w:r>
            <w:del w:id="52" w:author="CATT" w:date="2022-03-11T14:31:00Z">
              <w:r w:rsidDel="00C26E07">
                <w:delText>5</w:delText>
              </w:r>
            </w:del>
            <w:ins w:id="53" w:author="CATT" w:date="2022-03-11T14:31:00Z">
              <w:r>
                <w:rPr>
                  <w:rFonts w:hint="eastAsia"/>
                  <w:lang w:eastAsia="zh-CN"/>
                </w:rPr>
                <w:t>4</w:t>
              </w:r>
            </w:ins>
            <w:r>
              <w:t>.2.</w:t>
            </w:r>
            <w:del w:id="54" w:author="CATT" w:date="2022-03-11T14:31:00Z">
              <w:r w:rsidDel="00C26E07">
                <w:delText>3</w:delText>
              </w:r>
            </w:del>
            <w:ins w:id="55" w:author="CATT" w:date="2022-03-11T14:31:00Z">
              <w:r>
                <w:rPr>
                  <w:rFonts w:hint="eastAsia"/>
                  <w:lang w:eastAsia="zh-CN"/>
                </w:rPr>
                <w:t>2</w:t>
              </w:r>
            </w:ins>
            <w:r>
              <w:t>,</w:t>
            </w:r>
          </w:p>
          <w:p w14:paraId="4CF5E1D1" w14:textId="0209546A" w:rsidR="00C26E07" w:rsidRDefault="00C26E07" w:rsidP="00C26E07">
            <w:pPr>
              <w:pStyle w:val="TAC"/>
            </w:pPr>
            <w:r>
              <w:rPr>
                <w:lang w:eastAsia="zh-CN"/>
              </w:rPr>
              <w:t>7.5</w:t>
            </w:r>
            <w:r>
              <w:t>.</w:t>
            </w:r>
            <w:del w:id="56" w:author="CATT" w:date="2022-03-11T14:31:00Z">
              <w:r w:rsidDel="00C26E07">
                <w:delText>5</w:delText>
              </w:r>
            </w:del>
            <w:ins w:id="57" w:author="CATT" w:date="2022-03-11T14:31:00Z">
              <w:r>
                <w:rPr>
                  <w:rFonts w:hint="eastAsia"/>
                  <w:lang w:eastAsia="zh-CN"/>
                </w:rPr>
                <w:t>4</w:t>
              </w:r>
            </w:ins>
            <w:r>
              <w:t>.</w:t>
            </w:r>
            <w:del w:id="58" w:author="CATT" w:date="2022-03-11T14:31:00Z">
              <w:r w:rsidDel="00C26E07">
                <w:delText>3</w:delText>
              </w:r>
            </w:del>
            <w:ins w:id="59" w:author="CATT" w:date="2022-03-11T14:31:00Z">
              <w:r>
                <w:rPr>
                  <w:rFonts w:hint="eastAsia"/>
                  <w:lang w:eastAsia="zh-CN"/>
                </w:rPr>
                <w:t>2</w:t>
              </w:r>
            </w:ins>
            <w:r>
              <w:t>.3</w:t>
            </w:r>
          </w:p>
        </w:tc>
        <w:tc>
          <w:tcPr>
            <w:tcW w:w="1472" w:type="pct"/>
            <w:tcBorders>
              <w:top w:val="single" w:sz="4" w:space="0" w:color="auto"/>
              <w:left w:val="single" w:sz="4" w:space="0" w:color="auto"/>
              <w:bottom w:val="single" w:sz="4" w:space="0" w:color="auto"/>
              <w:right w:val="single" w:sz="4" w:space="0" w:color="auto"/>
            </w:tcBorders>
            <w:hideMark/>
          </w:tcPr>
          <w:p w14:paraId="0FE4DA3B" w14:textId="77777777" w:rsidR="00C26E07" w:rsidRDefault="00C26E07">
            <w:pPr>
              <w:pStyle w:val="TAC"/>
              <w:rPr>
                <w:rFonts w:cs="Arial"/>
              </w:rPr>
            </w:pPr>
            <w:r>
              <w:rPr>
                <w:rFonts w:cs="Arial"/>
              </w:rPr>
              <w:t>Tx spurious emissions: additional requirements,</w:t>
            </w:r>
          </w:p>
          <w:p w14:paraId="5994D1F7" w14:textId="77777777" w:rsidR="00C26E07" w:rsidRDefault="00C26E07">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3D47C3FA" w14:textId="77777777" w:rsidR="00C26E07" w:rsidRDefault="00C26E07">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C26E07" w14:paraId="2FAAB667"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79FD22" w14:textId="1D2A4EC8" w:rsidR="00C26E07" w:rsidRDefault="00C26E07" w:rsidP="00C26E07">
            <w:pPr>
              <w:pStyle w:val="TH"/>
              <w:rPr>
                <w:lang w:eastAsia="zh-CN"/>
              </w:rPr>
            </w:pPr>
            <w:r>
              <w:rPr>
                <w:b w:val="0"/>
                <w:sz w:val="18"/>
              </w:rPr>
              <w:t>6.5.</w:t>
            </w:r>
            <w:del w:id="60" w:author="CATT" w:date="2022-03-11T14:48:00Z">
              <w:r w:rsidDel="00C26E07">
                <w:rPr>
                  <w:b w:val="0"/>
                  <w:sz w:val="18"/>
                </w:rPr>
                <w:delText>5</w:delText>
              </w:r>
            </w:del>
            <w:ins w:id="61" w:author="CATT" w:date="2022-03-11T14:48:00Z">
              <w:r>
                <w:rPr>
                  <w:rFonts w:hint="eastAsia"/>
                  <w:b w:val="0"/>
                  <w:sz w:val="18"/>
                  <w:lang w:eastAsia="zh-CN"/>
                </w:rPr>
                <w:t>4</w:t>
              </w:r>
            </w:ins>
            <w:r>
              <w:rPr>
                <w:b w:val="0"/>
                <w:sz w:val="18"/>
              </w:rPr>
              <w:t>.</w:t>
            </w:r>
            <w:del w:id="62" w:author="CATT" w:date="2022-03-11T14:49:00Z">
              <w:r w:rsidDel="00C26E07">
                <w:rPr>
                  <w:b w:val="0"/>
                  <w:sz w:val="18"/>
                </w:rPr>
                <w:delText>3</w:delText>
              </w:r>
            </w:del>
            <w:ins w:id="63" w:author="CATT" w:date="2022-03-11T14:49:00Z">
              <w:r>
                <w:rPr>
                  <w:rFonts w:hint="eastAsia"/>
                  <w:b w:val="0"/>
                  <w:sz w:val="18"/>
                  <w:lang w:eastAsia="zh-CN"/>
                </w:rPr>
                <w:t>2</w:t>
              </w:r>
            </w:ins>
          </w:p>
        </w:tc>
        <w:tc>
          <w:tcPr>
            <w:tcW w:w="1472" w:type="pct"/>
            <w:tcBorders>
              <w:top w:val="single" w:sz="4" w:space="0" w:color="auto"/>
              <w:left w:val="single" w:sz="4" w:space="0" w:color="auto"/>
              <w:bottom w:val="single" w:sz="4" w:space="0" w:color="auto"/>
              <w:right w:val="single" w:sz="4" w:space="0" w:color="auto"/>
            </w:tcBorders>
            <w:hideMark/>
          </w:tcPr>
          <w:p w14:paraId="4AF0AE9C" w14:textId="77777777" w:rsidR="00C26E07" w:rsidRDefault="00C26E07">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0E67656D" w14:textId="77777777" w:rsidR="00C26E07" w:rsidRDefault="00C26E07">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5539BB" w14:paraId="2CB57689" w14:textId="77777777" w:rsidTr="00C26E07">
        <w:trPr>
          <w:cantSplit/>
          <w:jc w:val="center"/>
          <w:ins w:id="64" w:author="CATT" w:date="2022-05-18T11:15:00Z"/>
        </w:trPr>
        <w:tc>
          <w:tcPr>
            <w:tcW w:w="734" w:type="pct"/>
            <w:tcBorders>
              <w:top w:val="single" w:sz="4" w:space="0" w:color="auto"/>
              <w:left w:val="single" w:sz="4" w:space="0" w:color="auto"/>
              <w:bottom w:val="single" w:sz="4" w:space="0" w:color="auto"/>
              <w:right w:val="single" w:sz="4" w:space="0" w:color="auto"/>
            </w:tcBorders>
          </w:tcPr>
          <w:p w14:paraId="70D92E4D" w14:textId="5D151783" w:rsidR="005539BB" w:rsidRPr="005539BB" w:rsidRDefault="005539BB" w:rsidP="00C26E07">
            <w:pPr>
              <w:pStyle w:val="TH"/>
              <w:rPr>
                <w:ins w:id="65" w:author="CATT" w:date="2022-05-18T11:15:00Z"/>
                <w:b w:val="0"/>
                <w:sz w:val="18"/>
              </w:rPr>
            </w:pPr>
            <w:ins w:id="66" w:author="CATT" w:date="2022-05-18T11:15:00Z">
              <w:r w:rsidRPr="005539BB">
                <w:rPr>
                  <w:rFonts w:hint="eastAsia"/>
                  <w:b w:val="0"/>
                  <w:sz w:val="18"/>
                </w:rPr>
                <w:t>6</w:t>
              </w:r>
              <w:r w:rsidRPr="005539BB">
                <w:rPr>
                  <w:b w:val="0"/>
                  <w:sz w:val="18"/>
                </w:rPr>
                <w:t>.5.5.1</w:t>
              </w:r>
            </w:ins>
          </w:p>
        </w:tc>
        <w:tc>
          <w:tcPr>
            <w:tcW w:w="1472" w:type="pct"/>
            <w:tcBorders>
              <w:top w:val="single" w:sz="4" w:space="0" w:color="auto"/>
              <w:left w:val="single" w:sz="4" w:space="0" w:color="auto"/>
              <w:bottom w:val="single" w:sz="4" w:space="0" w:color="auto"/>
              <w:right w:val="single" w:sz="4" w:space="0" w:color="auto"/>
            </w:tcBorders>
          </w:tcPr>
          <w:p w14:paraId="56D2293F" w14:textId="19FDBCE4" w:rsidR="005539BB" w:rsidRDefault="005539BB">
            <w:pPr>
              <w:pStyle w:val="TAC"/>
              <w:rPr>
                <w:ins w:id="67" w:author="CATT" w:date="2022-05-18T11:15:00Z"/>
              </w:rPr>
            </w:pPr>
            <w:ins w:id="68" w:author="CATT" w:date="2022-05-18T11:15:00Z">
              <w:r w:rsidRPr="007F0DC1">
                <w:rPr>
                  <w:lang w:val="sv-FI" w:eastAsia="zh-CN"/>
                </w:rPr>
                <w:t>Receiver spurious emissions</w:t>
              </w:r>
            </w:ins>
          </w:p>
        </w:tc>
        <w:tc>
          <w:tcPr>
            <w:tcW w:w="2794" w:type="pct"/>
            <w:tcBorders>
              <w:top w:val="single" w:sz="4" w:space="0" w:color="auto"/>
              <w:left w:val="single" w:sz="4" w:space="0" w:color="auto"/>
              <w:bottom w:val="single" w:sz="4" w:space="0" w:color="auto"/>
              <w:right w:val="single" w:sz="4" w:space="0" w:color="auto"/>
            </w:tcBorders>
          </w:tcPr>
          <w:p w14:paraId="578537AB" w14:textId="364446C7" w:rsidR="005539BB" w:rsidRDefault="005539BB">
            <w:pPr>
              <w:pStyle w:val="TAL"/>
              <w:rPr>
                <w:ins w:id="69" w:author="CATT" w:date="2022-05-18T11:15:00Z"/>
              </w:rPr>
            </w:pPr>
            <w:ins w:id="70" w:author="CATT" w:date="2022-05-18T11:15:00Z">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ins>
          </w:p>
        </w:tc>
      </w:tr>
      <w:tr w:rsidR="005539BB" w14:paraId="4B94DC88"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2462E9" w14:textId="76EB6EA4" w:rsidR="005539BB" w:rsidDel="007361FD" w:rsidRDefault="005539BB" w:rsidP="002D1C8C">
            <w:pPr>
              <w:pStyle w:val="TAC"/>
              <w:rPr>
                <w:del w:id="71" w:author="CATT" w:date="2022-05-16T17:11:00Z"/>
                <w:lang w:eastAsia="ja-JP"/>
              </w:rPr>
            </w:pPr>
            <w:r>
              <w:rPr>
                <w:lang w:eastAsia="ja-JP"/>
              </w:rPr>
              <w:t>6.7.2</w:t>
            </w:r>
            <w:del w:id="72" w:author="CATT" w:date="2022-05-16T17:11:00Z">
              <w:r w:rsidDel="007361FD">
                <w:rPr>
                  <w:lang w:eastAsia="ja-JP"/>
                </w:rPr>
                <w:delText>,</w:delText>
              </w:r>
            </w:del>
          </w:p>
          <w:p w14:paraId="65F36826" w14:textId="3831ACB8" w:rsidR="005539BB" w:rsidRDefault="005539BB" w:rsidP="002D1C8C">
            <w:pPr>
              <w:pStyle w:val="TAC"/>
            </w:pPr>
            <w:del w:id="73" w:author="CATT" w:date="2022-05-16T17:05:00Z">
              <w:r w:rsidDel="007361FD">
                <w:rPr>
                  <w:lang w:eastAsia="zh-CN"/>
                </w:rPr>
                <w:delText>7.7</w:delText>
              </w:r>
              <w:r w:rsidDel="007361FD">
                <w:rPr>
                  <w:lang w:eastAsia="ja-JP"/>
                </w:rPr>
                <w:delText>.2</w:delText>
              </w:r>
            </w:del>
          </w:p>
        </w:tc>
        <w:tc>
          <w:tcPr>
            <w:tcW w:w="1472" w:type="pct"/>
            <w:tcBorders>
              <w:top w:val="single" w:sz="4" w:space="0" w:color="auto"/>
              <w:left w:val="single" w:sz="4" w:space="0" w:color="auto"/>
              <w:bottom w:val="single" w:sz="4" w:space="0" w:color="auto"/>
              <w:right w:val="single" w:sz="4" w:space="0" w:color="auto"/>
            </w:tcBorders>
            <w:hideMark/>
          </w:tcPr>
          <w:p w14:paraId="45EF5C09" w14:textId="45913FD4" w:rsidR="005539BB" w:rsidDel="007361FD" w:rsidRDefault="005539BB" w:rsidP="002D1C8C">
            <w:pPr>
              <w:pStyle w:val="TAC"/>
              <w:rPr>
                <w:del w:id="74" w:author="CATT" w:date="2022-05-16T17:11:00Z"/>
                <w:lang w:val="sv-FI" w:eastAsia="ja-JP"/>
              </w:rPr>
            </w:pPr>
            <w:r>
              <w:rPr>
                <w:lang w:val="sv-FI" w:eastAsia="zh-CN"/>
              </w:rPr>
              <w:t>Input i</w:t>
            </w:r>
            <w:r>
              <w:rPr>
                <w:lang w:val="sv-FI" w:eastAsia="ja-JP"/>
              </w:rPr>
              <w:t>ntermodulation</w:t>
            </w:r>
            <w:del w:id="75" w:author="CATT" w:date="2022-05-16T17:11:00Z">
              <w:r w:rsidDel="007361FD">
                <w:rPr>
                  <w:lang w:val="sv-FI" w:eastAsia="ja-JP"/>
                </w:rPr>
                <w:delText>,</w:delText>
              </w:r>
            </w:del>
          </w:p>
          <w:p w14:paraId="0AAAA422" w14:textId="00DD99B1" w:rsidR="005539BB" w:rsidRDefault="005539BB" w:rsidP="002D1C8C">
            <w:pPr>
              <w:pStyle w:val="TAC"/>
              <w:rPr>
                <w:rFonts w:cs="Arial"/>
                <w:lang w:val="sv-FI"/>
              </w:rPr>
            </w:pPr>
            <w:del w:id="76" w:author="CATT" w:date="2022-05-16T17:05:00Z">
              <w:r w:rsidDel="007361FD">
                <w:rPr>
                  <w:lang w:val="sv-FI" w:eastAsia="ja-JP"/>
                </w:rPr>
                <w:delText>OTA intermodulation</w:delText>
              </w:r>
            </w:del>
          </w:p>
        </w:tc>
        <w:tc>
          <w:tcPr>
            <w:tcW w:w="2794" w:type="pct"/>
            <w:tcBorders>
              <w:top w:val="single" w:sz="4" w:space="0" w:color="auto"/>
              <w:left w:val="single" w:sz="4" w:space="0" w:color="auto"/>
              <w:bottom w:val="single" w:sz="4" w:space="0" w:color="auto"/>
              <w:right w:val="single" w:sz="4" w:space="0" w:color="auto"/>
            </w:tcBorders>
            <w:hideMark/>
          </w:tcPr>
          <w:p w14:paraId="4F675E2E" w14:textId="77777777" w:rsidR="005539BB" w:rsidRDefault="005539BB" w:rsidP="002D1C8C">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5539BB" w14:paraId="07BD9C55" w14:textId="77777777" w:rsidTr="00C26E0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8DD34BC" w14:textId="77777777" w:rsidR="005539BB" w:rsidRDefault="005539BB" w:rsidP="002D1C8C">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hideMark/>
          </w:tcPr>
          <w:p w14:paraId="493CD648" w14:textId="77777777" w:rsidR="005539BB" w:rsidRDefault="005539BB" w:rsidP="002D1C8C">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hideMark/>
          </w:tcPr>
          <w:p w14:paraId="3DF554A9" w14:textId="77777777" w:rsidR="005539BB" w:rsidRDefault="005539BB" w:rsidP="002D1C8C">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1023208E" w14:textId="77777777" w:rsidR="00C26E07" w:rsidRDefault="00C26E07" w:rsidP="00C26E07">
      <w:pPr>
        <w:rPr>
          <w:lang w:eastAsia="zh-CN"/>
        </w:rPr>
      </w:pPr>
    </w:p>
    <w:p w14:paraId="2EA4997D" w14:textId="77777777" w:rsidR="00C26E07" w:rsidRDefault="00C26E07" w:rsidP="00C26E07">
      <w:pPr>
        <w:pStyle w:val="2"/>
        <w:rPr>
          <w:lang w:eastAsia="zh-CN"/>
        </w:rPr>
      </w:pPr>
      <w:bookmarkStart w:id="77" w:name="_Toc97737186"/>
      <w:r>
        <w:t>4.</w:t>
      </w:r>
      <w:r>
        <w:rPr>
          <w:lang w:eastAsia="zh-CN"/>
        </w:rPr>
        <w:t>5</w:t>
      </w:r>
      <w:r>
        <w:tab/>
      </w:r>
      <w:r>
        <w:rPr>
          <w:lang w:eastAsia="zh-CN"/>
        </w:rPr>
        <w:t>Applicability of requirements</w:t>
      </w:r>
      <w:bookmarkEnd w:id="77"/>
    </w:p>
    <w:p w14:paraId="7BA12932" w14:textId="77777777" w:rsidR="00C26E07" w:rsidRDefault="00C26E07" w:rsidP="00C26E07">
      <w:r>
        <w:t>In table 4.5-1, the requirement applicability for each requirement set is defined. For each requirement, the applicable requirement clause in the specification is identified. Requirements not included in a requirement set is marked not applicable (NA).</w:t>
      </w:r>
    </w:p>
    <w:p w14:paraId="70B66CBB" w14:textId="77777777" w:rsidR="00C26E07" w:rsidRDefault="00C26E07" w:rsidP="00C26E07">
      <w:pPr>
        <w:pStyle w:val="TH"/>
      </w:pPr>
      <w:r>
        <w:lastRenderedPageBreak/>
        <w:t xml:space="preserve">Table 4.5-1: </w:t>
      </w:r>
      <w:r>
        <w:rPr>
          <w:i/>
        </w:rPr>
        <w:t>Requirement set</w:t>
      </w:r>
      <w:r>
        <w:t xml:space="preserve"> applicability</w:t>
      </w:r>
    </w:p>
    <w:tbl>
      <w:tblPr>
        <w:tblStyle w:val="af1"/>
        <w:tblW w:w="0" w:type="auto"/>
        <w:jc w:val="center"/>
        <w:tblInd w:w="0" w:type="dxa"/>
        <w:tblLayout w:type="fixed"/>
        <w:tblLook w:val="04A0" w:firstRow="1" w:lastRow="0" w:firstColumn="1" w:lastColumn="0" w:noHBand="0" w:noVBand="1"/>
      </w:tblPr>
      <w:tblGrid>
        <w:gridCol w:w="4325"/>
        <w:gridCol w:w="1753"/>
        <w:gridCol w:w="1781"/>
      </w:tblGrid>
      <w:tr w:rsidR="00C26E07" w14:paraId="721EA5A6" w14:textId="77777777" w:rsidTr="00C26E07">
        <w:trPr>
          <w:cantSplit/>
          <w:jc w:val="center"/>
        </w:trPr>
        <w:tc>
          <w:tcPr>
            <w:tcW w:w="4325" w:type="dxa"/>
            <w:tcBorders>
              <w:top w:val="single" w:sz="4" w:space="0" w:color="auto"/>
              <w:left w:val="single" w:sz="4" w:space="0" w:color="auto"/>
              <w:bottom w:val="nil"/>
              <w:right w:val="single" w:sz="4" w:space="0" w:color="auto"/>
            </w:tcBorders>
            <w:hideMark/>
          </w:tcPr>
          <w:p w14:paraId="21762EA8" w14:textId="77777777" w:rsidR="00C26E07" w:rsidRDefault="00C26E07">
            <w:pPr>
              <w:pStyle w:val="TAH"/>
            </w:pPr>
            <w:r>
              <w:rPr>
                <w:lang w:eastAsia="ja-JP"/>
              </w:rPr>
              <w:t>Requirement</w:t>
            </w:r>
          </w:p>
        </w:tc>
        <w:tc>
          <w:tcPr>
            <w:tcW w:w="3534" w:type="dxa"/>
            <w:gridSpan w:val="2"/>
            <w:tcBorders>
              <w:top w:val="single" w:sz="4" w:space="0" w:color="auto"/>
              <w:left w:val="single" w:sz="4" w:space="0" w:color="auto"/>
              <w:bottom w:val="single" w:sz="4" w:space="0" w:color="auto"/>
              <w:right w:val="single" w:sz="4" w:space="0" w:color="auto"/>
            </w:tcBorders>
            <w:hideMark/>
          </w:tcPr>
          <w:p w14:paraId="4DE8AC16" w14:textId="77777777" w:rsidR="00C26E07" w:rsidRDefault="00C26E07">
            <w:pPr>
              <w:pStyle w:val="TAH"/>
            </w:pPr>
            <w:r>
              <w:rPr>
                <w:lang w:eastAsia="ja-JP"/>
              </w:rPr>
              <w:t>Requirement set</w:t>
            </w:r>
          </w:p>
        </w:tc>
      </w:tr>
      <w:tr w:rsidR="00C26E07" w14:paraId="7BE4724C" w14:textId="77777777" w:rsidTr="00C26E07">
        <w:trPr>
          <w:cantSplit/>
          <w:jc w:val="center"/>
        </w:trPr>
        <w:tc>
          <w:tcPr>
            <w:tcW w:w="4325" w:type="dxa"/>
            <w:tcBorders>
              <w:top w:val="nil"/>
              <w:left w:val="single" w:sz="4" w:space="0" w:color="auto"/>
              <w:bottom w:val="single" w:sz="4" w:space="0" w:color="auto"/>
              <w:right w:val="single" w:sz="4" w:space="0" w:color="auto"/>
            </w:tcBorders>
          </w:tcPr>
          <w:p w14:paraId="1CC5D375" w14:textId="77777777" w:rsidR="00C26E07" w:rsidRDefault="00C26E07">
            <w:pPr>
              <w:pStyle w:val="TAH"/>
              <w:jc w:val="left"/>
              <w:rPr>
                <w:lang w:eastAsia="zh-CN"/>
              </w:rPr>
            </w:pPr>
          </w:p>
        </w:tc>
        <w:tc>
          <w:tcPr>
            <w:tcW w:w="1753" w:type="dxa"/>
            <w:tcBorders>
              <w:top w:val="single" w:sz="4" w:space="0" w:color="auto"/>
              <w:left w:val="single" w:sz="4" w:space="0" w:color="auto"/>
              <w:bottom w:val="single" w:sz="4" w:space="0" w:color="auto"/>
              <w:right w:val="single" w:sz="4" w:space="0" w:color="auto"/>
            </w:tcBorders>
            <w:hideMark/>
          </w:tcPr>
          <w:p w14:paraId="6C4DF69C" w14:textId="77777777" w:rsidR="00C26E07" w:rsidRDefault="00C26E07">
            <w:pPr>
              <w:pStyle w:val="TAH"/>
            </w:pPr>
            <w:r>
              <w:rPr>
                <w:i/>
                <w:lang w:eastAsia="zh-CN"/>
              </w:rPr>
              <w:t>Repeater</w:t>
            </w:r>
            <w:r>
              <w:rPr>
                <w:i/>
                <w:lang w:eastAsia="ja-JP"/>
              </w:rPr>
              <w:t xml:space="preserve"> type 1-C</w:t>
            </w:r>
          </w:p>
        </w:tc>
        <w:tc>
          <w:tcPr>
            <w:tcW w:w="1781" w:type="dxa"/>
            <w:tcBorders>
              <w:top w:val="single" w:sz="4" w:space="0" w:color="auto"/>
              <w:left w:val="single" w:sz="4" w:space="0" w:color="auto"/>
              <w:bottom w:val="single" w:sz="4" w:space="0" w:color="auto"/>
              <w:right w:val="single" w:sz="4" w:space="0" w:color="auto"/>
            </w:tcBorders>
            <w:hideMark/>
          </w:tcPr>
          <w:p w14:paraId="05FAA6FA" w14:textId="77777777" w:rsidR="00C26E07" w:rsidRDefault="00C26E07">
            <w:pPr>
              <w:pStyle w:val="TAH"/>
            </w:pPr>
            <w:r>
              <w:rPr>
                <w:i/>
                <w:lang w:eastAsia="zh-CN"/>
              </w:rPr>
              <w:t>Repeater</w:t>
            </w:r>
            <w:r>
              <w:rPr>
                <w:i/>
                <w:lang w:eastAsia="ja-JP"/>
              </w:rPr>
              <w:t xml:space="preserve"> type 2-O</w:t>
            </w:r>
          </w:p>
        </w:tc>
      </w:tr>
      <w:tr w:rsidR="00C26E07" w14:paraId="6F7DCB39"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0601D7A2" w14:textId="77777777" w:rsidR="00C26E07" w:rsidRDefault="00C26E07">
            <w:pPr>
              <w:pStyle w:val="TAC"/>
            </w:pPr>
            <w:r>
              <w:rPr>
                <w:lang w:eastAsia="zh-CN"/>
              </w:rPr>
              <w:t>Repeater</w:t>
            </w:r>
            <w:r>
              <w:rPr>
                <w:lang w:eastAsia="ja-JP"/>
              </w:rPr>
              <w:t xml:space="preserve"> output power</w:t>
            </w:r>
          </w:p>
        </w:tc>
        <w:tc>
          <w:tcPr>
            <w:tcW w:w="1753" w:type="dxa"/>
            <w:tcBorders>
              <w:top w:val="single" w:sz="4" w:space="0" w:color="auto"/>
              <w:left w:val="single" w:sz="4" w:space="0" w:color="auto"/>
              <w:bottom w:val="single" w:sz="4" w:space="0" w:color="auto"/>
              <w:right w:val="single" w:sz="4" w:space="0" w:color="auto"/>
            </w:tcBorders>
            <w:hideMark/>
          </w:tcPr>
          <w:p w14:paraId="0FBA054C" w14:textId="77777777" w:rsidR="00C26E07" w:rsidRDefault="00C26E07">
            <w:pPr>
              <w:pStyle w:val="TAC"/>
            </w:pPr>
            <w:r>
              <w:rPr>
                <w:lang w:eastAsia="ja-JP"/>
              </w:rPr>
              <w:t>6.2</w:t>
            </w:r>
          </w:p>
        </w:tc>
        <w:tc>
          <w:tcPr>
            <w:tcW w:w="1781" w:type="dxa"/>
            <w:tcBorders>
              <w:top w:val="single" w:sz="4" w:space="0" w:color="auto"/>
              <w:left w:val="single" w:sz="4" w:space="0" w:color="auto"/>
              <w:bottom w:val="nil"/>
              <w:right w:val="single" w:sz="4" w:space="0" w:color="auto"/>
            </w:tcBorders>
          </w:tcPr>
          <w:p w14:paraId="6E69E4DC" w14:textId="77777777" w:rsidR="00C26E07" w:rsidRDefault="00C26E07">
            <w:pPr>
              <w:pStyle w:val="TAC"/>
            </w:pPr>
          </w:p>
        </w:tc>
      </w:tr>
      <w:tr w:rsidR="00C26E07" w14:paraId="7931767C"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47EA3AEC" w14:textId="77777777" w:rsidR="00C26E07" w:rsidRDefault="00C26E07">
            <w:pPr>
              <w:pStyle w:val="TAC"/>
            </w:pPr>
            <w:r>
              <w:rPr>
                <w:lang w:eastAsia="zh-CN"/>
              </w:rPr>
              <w:t>Frequency stability</w:t>
            </w:r>
          </w:p>
        </w:tc>
        <w:tc>
          <w:tcPr>
            <w:tcW w:w="1753" w:type="dxa"/>
            <w:tcBorders>
              <w:top w:val="single" w:sz="4" w:space="0" w:color="auto"/>
              <w:left w:val="single" w:sz="4" w:space="0" w:color="auto"/>
              <w:bottom w:val="single" w:sz="4" w:space="0" w:color="auto"/>
              <w:right w:val="single" w:sz="4" w:space="0" w:color="auto"/>
            </w:tcBorders>
            <w:hideMark/>
          </w:tcPr>
          <w:p w14:paraId="7FE35B41" w14:textId="77777777" w:rsidR="00C26E07" w:rsidRDefault="00C26E07">
            <w:pPr>
              <w:pStyle w:val="TAC"/>
            </w:pPr>
            <w:r>
              <w:rPr>
                <w:lang w:eastAsia="ja-JP"/>
              </w:rPr>
              <w:t>6.3</w:t>
            </w:r>
          </w:p>
        </w:tc>
        <w:tc>
          <w:tcPr>
            <w:tcW w:w="1781" w:type="dxa"/>
            <w:tcBorders>
              <w:top w:val="nil"/>
              <w:left w:val="single" w:sz="4" w:space="0" w:color="auto"/>
              <w:bottom w:val="nil"/>
              <w:right w:val="single" w:sz="4" w:space="0" w:color="auto"/>
            </w:tcBorders>
          </w:tcPr>
          <w:p w14:paraId="5030BF8D" w14:textId="77777777" w:rsidR="00C26E07" w:rsidRDefault="00C26E07">
            <w:pPr>
              <w:pStyle w:val="TAC"/>
            </w:pPr>
          </w:p>
        </w:tc>
      </w:tr>
      <w:tr w:rsidR="00C26E07" w14:paraId="294FABED"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99B7352" w14:textId="77777777" w:rsidR="00C26E07" w:rsidRDefault="00C26E07">
            <w:pPr>
              <w:pStyle w:val="TAC"/>
            </w:pPr>
            <w:r>
              <w:rPr>
                <w:lang w:eastAsia="zh-CN"/>
              </w:rPr>
              <w:t>Out of band gain</w:t>
            </w:r>
          </w:p>
        </w:tc>
        <w:tc>
          <w:tcPr>
            <w:tcW w:w="1753" w:type="dxa"/>
            <w:tcBorders>
              <w:top w:val="single" w:sz="4" w:space="0" w:color="auto"/>
              <w:left w:val="single" w:sz="4" w:space="0" w:color="auto"/>
              <w:bottom w:val="single" w:sz="4" w:space="0" w:color="auto"/>
              <w:right w:val="single" w:sz="4" w:space="0" w:color="auto"/>
            </w:tcBorders>
            <w:hideMark/>
          </w:tcPr>
          <w:p w14:paraId="5BA40FCB" w14:textId="77777777" w:rsidR="00C26E07" w:rsidRDefault="00C26E07">
            <w:pPr>
              <w:pStyle w:val="TAC"/>
            </w:pPr>
            <w:r>
              <w:rPr>
                <w:lang w:eastAsia="ja-JP"/>
              </w:rPr>
              <w:t>6.4</w:t>
            </w:r>
          </w:p>
        </w:tc>
        <w:tc>
          <w:tcPr>
            <w:tcW w:w="1781" w:type="dxa"/>
            <w:tcBorders>
              <w:top w:val="nil"/>
              <w:left w:val="single" w:sz="4" w:space="0" w:color="auto"/>
              <w:bottom w:val="nil"/>
              <w:right w:val="single" w:sz="4" w:space="0" w:color="auto"/>
            </w:tcBorders>
          </w:tcPr>
          <w:p w14:paraId="3FFEB417" w14:textId="77777777" w:rsidR="00C26E07" w:rsidRDefault="00C26E07">
            <w:pPr>
              <w:pStyle w:val="TAC"/>
            </w:pPr>
          </w:p>
        </w:tc>
      </w:tr>
      <w:tr w:rsidR="00C26E07" w14:paraId="3FB75190"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0836734" w14:textId="77777777" w:rsidR="00C26E07" w:rsidRDefault="00C26E07">
            <w:pPr>
              <w:pStyle w:val="TAC"/>
            </w:pPr>
            <w:r>
              <w:rPr>
                <w:lang w:eastAsia="zh-CN"/>
              </w:rPr>
              <w:t>Unwanted emissions</w:t>
            </w:r>
          </w:p>
        </w:tc>
        <w:tc>
          <w:tcPr>
            <w:tcW w:w="1753" w:type="dxa"/>
            <w:tcBorders>
              <w:top w:val="single" w:sz="4" w:space="0" w:color="auto"/>
              <w:left w:val="single" w:sz="4" w:space="0" w:color="auto"/>
              <w:bottom w:val="single" w:sz="4" w:space="0" w:color="auto"/>
              <w:right w:val="single" w:sz="4" w:space="0" w:color="auto"/>
            </w:tcBorders>
            <w:hideMark/>
          </w:tcPr>
          <w:p w14:paraId="7C1B3A5C" w14:textId="77777777" w:rsidR="00C26E07" w:rsidRDefault="00C26E07">
            <w:pPr>
              <w:pStyle w:val="TAC"/>
            </w:pPr>
            <w:r>
              <w:rPr>
                <w:lang w:eastAsia="ja-JP"/>
              </w:rPr>
              <w:t>6.5</w:t>
            </w:r>
          </w:p>
        </w:tc>
        <w:tc>
          <w:tcPr>
            <w:tcW w:w="1781" w:type="dxa"/>
            <w:tcBorders>
              <w:top w:val="nil"/>
              <w:left w:val="single" w:sz="4" w:space="0" w:color="auto"/>
              <w:bottom w:val="nil"/>
              <w:right w:val="single" w:sz="4" w:space="0" w:color="auto"/>
            </w:tcBorders>
          </w:tcPr>
          <w:p w14:paraId="3B9AE105" w14:textId="77777777" w:rsidR="00C26E07" w:rsidRDefault="00C26E07">
            <w:pPr>
              <w:pStyle w:val="TAC"/>
            </w:pPr>
          </w:p>
        </w:tc>
      </w:tr>
      <w:tr w:rsidR="00C26E07" w14:paraId="0F2950A3"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6C0C57F" w14:textId="77777777" w:rsidR="00C26E07" w:rsidRDefault="00C26E07">
            <w:pPr>
              <w:pStyle w:val="TAC"/>
            </w:pPr>
            <w:r>
              <w:rPr>
                <w:lang w:eastAsia="zh-CN"/>
              </w:rPr>
              <w:t>Error Vector Magnitude</w:t>
            </w:r>
          </w:p>
        </w:tc>
        <w:tc>
          <w:tcPr>
            <w:tcW w:w="1753" w:type="dxa"/>
            <w:tcBorders>
              <w:top w:val="single" w:sz="4" w:space="0" w:color="auto"/>
              <w:left w:val="single" w:sz="4" w:space="0" w:color="auto"/>
              <w:bottom w:val="single" w:sz="4" w:space="0" w:color="auto"/>
              <w:right w:val="single" w:sz="4" w:space="0" w:color="auto"/>
            </w:tcBorders>
            <w:hideMark/>
          </w:tcPr>
          <w:p w14:paraId="5C657E37" w14:textId="77777777" w:rsidR="00C26E07" w:rsidRDefault="00C26E07">
            <w:pPr>
              <w:pStyle w:val="TAC"/>
            </w:pPr>
            <w:r>
              <w:rPr>
                <w:lang w:eastAsia="ja-JP"/>
              </w:rPr>
              <w:t>6.6</w:t>
            </w:r>
          </w:p>
        </w:tc>
        <w:tc>
          <w:tcPr>
            <w:tcW w:w="1781" w:type="dxa"/>
            <w:tcBorders>
              <w:top w:val="nil"/>
              <w:left w:val="single" w:sz="4" w:space="0" w:color="auto"/>
              <w:bottom w:val="nil"/>
              <w:right w:val="single" w:sz="4" w:space="0" w:color="auto"/>
            </w:tcBorders>
            <w:hideMark/>
          </w:tcPr>
          <w:p w14:paraId="3CA7DF2B" w14:textId="77777777" w:rsidR="00C26E07" w:rsidRDefault="00C26E07">
            <w:pPr>
              <w:pStyle w:val="TAC"/>
            </w:pPr>
            <w:r>
              <w:rPr>
                <w:lang w:eastAsia="ja-JP"/>
              </w:rPr>
              <w:t>NA</w:t>
            </w:r>
          </w:p>
        </w:tc>
      </w:tr>
      <w:tr w:rsidR="00C26E07" w14:paraId="79973CBB"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F0732CA" w14:textId="77777777" w:rsidR="00C26E07" w:rsidRDefault="00C26E07">
            <w:pPr>
              <w:pStyle w:val="TAC"/>
            </w:pPr>
            <w:r>
              <w:rPr>
                <w:lang w:eastAsia="zh-CN"/>
              </w:rPr>
              <w:t>Input intermodulation</w:t>
            </w:r>
          </w:p>
        </w:tc>
        <w:tc>
          <w:tcPr>
            <w:tcW w:w="1753" w:type="dxa"/>
            <w:tcBorders>
              <w:top w:val="single" w:sz="4" w:space="0" w:color="auto"/>
              <w:left w:val="single" w:sz="4" w:space="0" w:color="auto"/>
              <w:bottom w:val="single" w:sz="4" w:space="0" w:color="auto"/>
              <w:right w:val="single" w:sz="4" w:space="0" w:color="auto"/>
            </w:tcBorders>
            <w:hideMark/>
          </w:tcPr>
          <w:p w14:paraId="1234445B" w14:textId="77777777" w:rsidR="00C26E07" w:rsidRDefault="00C26E07">
            <w:pPr>
              <w:pStyle w:val="TAC"/>
              <w:rPr>
                <w:lang w:eastAsia="zh-CN"/>
              </w:rPr>
            </w:pPr>
            <w:r>
              <w:rPr>
                <w:lang w:eastAsia="ja-JP"/>
              </w:rPr>
              <w:t>6.</w:t>
            </w:r>
            <w:r>
              <w:rPr>
                <w:lang w:eastAsia="zh-CN"/>
              </w:rPr>
              <w:t>7</w:t>
            </w:r>
          </w:p>
        </w:tc>
        <w:tc>
          <w:tcPr>
            <w:tcW w:w="1781" w:type="dxa"/>
            <w:tcBorders>
              <w:top w:val="nil"/>
              <w:left w:val="single" w:sz="4" w:space="0" w:color="auto"/>
              <w:bottom w:val="nil"/>
              <w:right w:val="single" w:sz="4" w:space="0" w:color="auto"/>
            </w:tcBorders>
          </w:tcPr>
          <w:p w14:paraId="7A2F09C8" w14:textId="77777777" w:rsidR="00C26E07" w:rsidRDefault="00C26E07">
            <w:pPr>
              <w:pStyle w:val="TAC"/>
            </w:pPr>
          </w:p>
        </w:tc>
      </w:tr>
      <w:tr w:rsidR="00C26E07" w14:paraId="130B1EAA"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3A01D489" w14:textId="77777777" w:rsidR="00C26E07" w:rsidRDefault="00C26E07">
            <w:pPr>
              <w:pStyle w:val="TAC"/>
            </w:pPr>
            <w:r>
              <w:rPr>
                <w:lang w:eastAsia="zh-CN"/>
              </w:rPr>
              <w:t>Output intermodulation</w:t>
            </w:r>
          </w:p>
        </w:tc>
        <w:tc>
          <w:tcPr>
            <w:tcW w:w="1753" w:type="dxa"/>
            <w:tcBorders>
              <w:top w:val="single" w:sz="4" w:space="0" w:color="auto"/>
              <w:left w:val="single" w:sz="4" w:space="0" w:color="auto"/>
              <w:bottom w:val="single" w:sz="4" w:space="0" w:color="auto"/>
              <w:right w:val="single" w:sz="4" w:space="0" w:color="auto"/>
            </w:tcBorders>
            <w:hideMark/>
          </w:tcPr>
          <w:p w14:paraId="73435652" w14:textId="77777777" w:rsidR="00C26E07" w:rsidRDefault="00C26E07">
            <w:pPr>
              <w:pStyle w:val="TAC"/>
              <w:rPr>
                <w:lang w:eastAsia="zh-CN"/>
              </w:rPr>
            </w:pPr>
            <w:r>
              <w:rPr>
                <w:lang w:eastAsia="ja-JP"/>
              </w:rPr>
              <w:t>6.</w:t>
            </w:r>
            <w:r>
              <w:rPr>
                <w:lang w:eastAsia="zh-CN"/>
              </w:rPr>
              <w:t>8</w:t>
            </w:r>
          </w:p>
        </w:tc>
        <w:tc>
          <w:tcPr>
            <w:tcW w:w="1781" w:type="dxa"/>
            <w:tcBorders>
              <w:top w:val="nil"/>
              <w:left w:val="single" w:sz="4" w:space="0" w:color="auto"/>
              <w:bottom w:val="nil"/>
              <w:right w:val="single" w:sz="4" w:space="0" w:color="auto"/>
            </w:tcBorders>
          </w:tcPr>
          <w:p w14:paraId="79537DB9" w14:textId="77777777" w:rsidR="00C26E07" w:rsidRDefault="00C26E07">
            <w:pPr>
              <w:pStyle w:val="TAC"/>
            </w:pPr>
          </w:p>
        </w:tc>
      </w:tr>
      <w:tr w:rsidR="00C26E07" w14:paraId="38C5E52D"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2CA42E5C" w14:textId="77777777" w:rsidR="00C26E07" w:rsidRDefault="00C26E07">
            <w:pPr>
              <w:pStyle w:val="TAC"/>
            </w:pPr>
            <w:r>
              <w:t>Adjacent Channel Rejection Ratio (ACRR)</w:t>
            </w:r>
          </w:p>
        </w:tc>
        <w:tc>
          <w:tcPr>
            <w:tcW w:w="1753" w:type="dxa"/>
            <w:tcBorders>
              <w:top w:val="single" w:sz="4" w:space="0" w:color="auto"/>
              <w:left w:val="single" w:sz="4" w:space="0" w:color="auto"/>
              <w:bottom w:val="single" w:sz="4" w:space="0" w:color="auto"/>
              <w:right w:val="single" w:sz="4" w:space="0" w:color="auto"/>
            </w:tcBorders>
            <w:hideMark/>
          </w:tcPr>
          <w:p w14:paraId="319347A7" w14:textId="77777777" w:rsidR="00C26E07" w:rsidRDefault="00C26E07">
            <w:pPr>
              <w:pStyle w:val="TAC"/>
              <w:rPr>
                <w:lang w:eastAsia="zh-CN"/>
              </w:rPr>
            </w:pPr>
            <w:r>
              <w:rPr>
                <w:lang w:eastAsia="ja-JP"/>
              </w:rPr>
              <w:t>6.</w:t>
            </w:r>
            <w:r>
              <w:rPr>
                <w:lang w:eastAsia="zh-CN"/>
              </w:rPr>
              <w:t>9</w:t>
            </w:r>
          </w:p>
        </w:tc>
        <w:tc>
          <w:tcPr>
            <w:tcW w:w="1781" w:type="dxa"/>
            <w:tcBorders>
              <w:top w:val="nil"/>
              <w:left w:val="single" w:sz="4" w:space="0" w:color="auto"/>
              <w:bottom w:val="nil"/>
              <w:right w:val="single" w:sz="4" w:space="0" w:color="auto"/>
            </w:tcBorders>
          </w:tcPr>
          <w:p w14:paraId="7A30AF66" w14:textId="77777777" w:rsidR="00C26E07" w:rsidRDefault="00C26E07">
            <w:pPr>
              <w:pStyle w:val="TAC"/>
            </w:pPr>
          </w:p>
        </w:tc>
      </w:tr>
      <w:tr w:rsidR="00C26E07" w14:paraId="037FCB7F"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1AF5B243" w14:textId="2E37CA19" w:rsidR="00C26E07" w:rsidRDefault="00C26E07">
            <w:pPr>
              <w:pStyle w:val="TAC"/>
              <w:rPr>
                <w:lang w:eastAsia="ja-JP"/>
              </w:rPr>
            </w:pPr>
            <w:del w:id="78" w:author="CATT" w:date="2022-03-11T14:53:00Z">
              <w:r w:rsidDel="00C26E07">
                <w:delText xml:space="preserve">ON/OFF </w:delText>
              </w:r>
              <w:r w:rsidDel="00C26E07">
                <w:rPr>
                  <w:lang w:eastAsia="zh-CN"/>
                </w:rPr>
                <w:delText>time mask</w:delText>
              </w:r>
            </w:del>
            <w:ins w:id="79" w:author="CATT" w:date="2022-03-11T14:53:00Z">
              <w:r>
                <w:rPr>
                  <w:lang w:eastAsia="zh-CN"/>
                </w:rPr>
                <w:t>Transmit ON/OFF power</w:t>
              </w:r>
            </w:ins>
          </w:p>
        </w:tc>
        <w:tc>
          <w:tcPr>
            <w:tcW w:w="1753" w:type="dxa"/>
            <w:tcBorders>
              <w:top w:val="single" w:sz="4" w:space="0" w:color="auto"/>
              <w:left w:val="single" w:sz="4" w:space="0" w:color="auto"/>
              <w:bottom w:val="single" w:sz="4" w:space="0" w:color="auto"/>
              <w:right w:val="single" w:sz="4" w:space="0" w:color="auto"/>
            </w:tcBorders>
            <w:hideMark/>
          </w:tcPr>
          <w:p w14:paraId="5EC46FAE" w14:textId="77777777" w:rsidR="00C26E07" w:rsidRDefault="00C26E07">
            <w:pPr>
              <w:pStyle w:val="TAC"/>
              <w:rPr>
                <w:lang w:eastAsia="zh-CN"/>
              </w:rPr>
            </w:pPr>
            <w:r>
              <w:rPr>
                <w:lang w:eastAsia="ja-JP"/>
              </w:rPr>
              <w:t>6.</w:t>
            </w:r>
            <w:r>
              <w:rPr>
                <w:lang w:eastAsia="zh-CN"/>
              </w:rPr>
              <w:t>10</w:t>
            </w:r>
          </w:p>
        </w:tc>
        <w:tc>
          <w:tcPr>
            <w:tcW w:w="1781" w:type="dxa"/>
            <w:tcBorders>
              <w:top w:val="nil"/>
              <w:left w:val="single" w:sz="4" w:space="0" w:color="auto"/>
              <w:bottom w:val="nil"/>
              <w:right w:val="single" w:sz="4" w:space="0" w:color="auto"/>
            </w:tcBorders>
          </w:tcPr>
          <w:p w14:paraId="30FD6105" w14:textId="77777777" w:rsidR="00C26E07" w:rsidRDefault="00C26E07">
            <w:pPr>
              <w:pStyle w:val="TAC"/>
            </w:pPr>
          </w:p>
        </w:tc>
      </w:tr>
      <w:tr w:rsidR="00C26E07" w14:paraId="7872CBDF"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58AE6FF9" w14:textId="77777777" w:rsidR="00C26E07" w:rsidRDefault="00C26E07">
            <w:pPr>
              <w:pStyle w:val="TAC"/>
              <w:rPr>
                <w:lang w:eastAsia="ja-JP"/>
              </w:rPr>
            </w:pPr>
            <w:r>
              <w:rPr>
                <w:lang w:eastAsia="zh-CN"/>
              </w:rPr>
              <w:t>Repeater output power</w:t>
            </w:r>
          </w:p>
        </w:tc>
        <w:tc>
          <w:tcPr>
            <w:tcW w:w="1753" w:type="dxa"/>
            <w:tcBorders>
              <w:top w:val="single" w:sz="4" w:space="0" w:color="auto"/>
              <w:left w:val="single" w:sz="4" w:space="0" w:color="auto"/>
              <w:bottom w:val="nil"/>
              <w:right w:val="single" w:sz="4" w:space="0" w:color="auto"/>
            </w:tcBorders>
          </w:tcPr>
          <w:p w14:paraId="370A7D12"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286CFEAC" w14:textId="77777777" w:rsidR="00C26E07" w:rsidRDefault="00C26E07">
            <w:pPr>
              <w:pStyle w:val="TAC"/>
            </w:pPr>
            <w:r>
              <w:rPr>
                <w:lang w:eastAsia="zh-CN"/>
              </w:rPr>
              <w:t>7</w:t>
            </w:r>
            <w:r>
              <w:rPr>
                <w:lang w:eastAsia="ja-JP"/>
              </w:rPr>
              <w:t>.2</w:t>
            </w:r>
          </w:p>
        </w:tc>
      </w:tr>
      <w:tr w:rsidR="00C26E07" w14:paraId="372B2E18"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67041D79" w14:textId="77777777" w:rsidR="00C26E07" w:rsidRDefault="00C26E07">
            <w:pPr>
              <w:pStyle w:val="TAC"/>
              <w:rPr>
                <w:lang w:eastAsia="ja-JP"/>
              </w:rPr>
            </w:pPr>
            <w:r>
              <w:rPr>
                <w:lang w:eastAsia="zh-CN"/>
              </w:rPr>
              <w:t>OTA frequency stability</w:t>
            </w:r>
          </w:p>
        </w:tc>
        <w:tc>
          <w:tcPr>
            <w:tcW w:w="1753" w:type="dxa"/>
            <w:tcBorders>
              <w:top w:val="nil"/>
              <w:left w:val="single" w:sz="4" w:space="0" w:color="auto"/>
              <w:bottom w:val="nil"/>
              <w:right w:val="single" w:sz="4" w:space="0" w:color="auto"/>
            </w:tcBorders>
          </w:tcPr>
          <w:p w14:paraId="23EBA7B7"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228DDB84" w14:textId="77777777" w:rsidR="00C26E07" w:rsidRDefault="00C26E07">
            <w:pPr>
              <w:pStyle w:val="TAC"/>
            </w:pPr>
            <w:r>
              <w:rPr>
                <w:lang w:eastAsia="zh-CN"/>
              </w:rPr>
              <w:t>7</w:t>
            </w:r>
            <w:r>
              <w:rPr>
                <w:lang w:eastAsia="ja-JP"/>
              </w:rPr>
              <w:t>.3</w:t>
            </w:r>
          </w:p>
        </w:tc>
      </w:tr>
      <w:tr w:rsidR="00C26E07" w14:paraId="237A8826"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0E943214" w14:textId="77777777" w:rsidR="00C26E07" w:rsidRDefault="00C26E07">
            <w:pPr>
              <w:pStyle w:val="TAC"/>
              <w:rPr>
                <w:lang w:eastAsia="ja-JP"/>
              </w:rPr>
            </w:pPr>
            <w:r>
              <w:rPr>
                <w:lang w:eastAsia="zh-CN"/>
              </w:rPr>
              <w:t>OTA out of band gain</w:t>
            </w:r>
          </w:p>
        </w:tc>
        <w:tc>
          <w:tcPr>
            <w:tcW w:w="1753" w:type="dxa"/>
            <w:tcBorders>
              <w:top w:val="nil"/>
              <w:left w:val="single" w:sz="4" w:space="0" w:color="auto"/>
              <w:bottom w:val="nil"/>
              <w:right w:val="single" w:sz="4" w:space="0" w:color="auto"/>
            </w:tcBorders>
          </w:tcPr>
          <w:p w14:paraId="6651D732"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6CB98043" w14:textId="77777777" w:rsidR="00C26E07" w:rsidRDefault="00C26E07">
            <w:pPr>
              <w:pStyle w:val="TAC"/>
            </w:pPr>
            <w:r>
              <w:rPr>
                <w:lang w:eastAsia="zh-CN"/>
              </w:rPr>
              <w:t>7</w:t>
            </w:r>
            <w:r>
              <w:rPr>
                <w:lang w:eastAsia="ja-JP"/>
              </w:rPr>
              <w:t>.4</w:t>
            </w:r>
          </w:p>
        </w:tc>
      </w:tr>
      <w:tr w:rsidR="00C26E07" w14:paraId="332EBBA6"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2EC5CC62" w14:textId="77777777" w:rsidR="00C26E07" w:rsidRDefault="00C26E07">
            <w:pPr>
              <w:pStyle w:val="TAC"/>
              <w:rPr>
                <w:lang w:eastAsia="ja-JP"/>
              </w:rPr>
            </w:pPr>
            <w:r>
              <w:rPr>
                <w:lang w:eastAsia="zh-CN"/>
              </w:rPr>
              <w:t>OTA unwanted emissions</w:t>
            </w:r>
          </w:p>
        </w:tc>
        <w:tc>
          <w:tcPr>
            <w:tcW w:w="1753" w:type="dxa"/>
            <w:tcBorders>
              <w:top w:val="nil"/>
              <w:left w:val="single" w:sz="4" w:space="0" w:color="auto"/>
              <w:bottom w:val="nil"/>
              <w:right w:val="single" w:sz="4" w:space="0" w:color="auto"/>
            </w:tcBorders>
          </w:tcPr>
          <w:p w14:paraId="753E9661"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7D1BEBB7" w14:textId="77777777" w:rsidR="00C26E07" w:rsidRDefault="00C26E07">
            <w:pPr>
              <w:pStyle w:val="TAC"/>
            </w:pPr>
            <w:r>
              <w:rPr>
                <w:lang w:eastAsia="zh-CN"/>
              </w:rPr>
              <w:t>7</w:t>
            </w:r>
            <w:r>
              <w:rPr>
                <w:lang w:eastAsia="ja-JP"/>
              </w:rPr>
              <w:t>.5</w:t>
            </w:r>
          </w:p>
        </w:tc>
      </w:tr>
      <w:tr w:rsidR="00C26E07" w14:paraId="6BB448CE"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22E1A600" w14:textId="77777777" w:rsidR="00C26E07" w:rsidRDefault="00C26E07">
            <w:pPr>
              <w:pStyle w:val="TAC"/>
              <w:rPr>
                <w:lang w:eastAsia="ja-JP"/>
              </w:rPr>
            </w:pPr>
            <w:r>
              <w:rPr>
                <w:lang w:eastAsia="zh-CN"/>
              </w:rPr>
              <w:t>OTA Error Vector Magnitude</w:t>
            </w:r>
          </w:p>
        </w:tc>
        <w:tc>
          <w:tcPr>
            <w:tcW w:w="1753" w:type="dxa"/>
            <w:tcBorders>
              <w:top w:val="nil"/>
              <w:left w:val="single" w:sz="4" w:space="0" w:color="auto"/>
              <w:bottom w:val="nil"/>
              <w:right w:val="single" w:sz="4" w:space="0" w:color="auto"/>
            </w:tcBorders>
            <w:hideMark/>
          </w:tcPr>
          <w:p w14:paraId="45AA078B" w14:textId="77777777" w:rsidR="00C26E07" w:rsidRDefault="00C26E07">
            <w:pPr>
              <w:pStyle w:val="TAC"/>
              <w:rPr>
                <w:lang w:eastAsia="zh-CN"/>
              </w:rPr>
            </w:pPr>
            <w:r>
              <w:rPr>
                <w:lang w:eastAsia="zh-CN"/>
              </w:rPr>
              <w:t>NA</w:t>
            </w:r>
          </w:p>
        </w:tc>
        <w:tc>
          <w:tcPr>
            <w:tcW w:w="1781" w:type="dxa"/>
            <w:tcBorders>
              <w:top w:val="single" w:sz="4" w:space="0" w:color="auto"/>
              <w:left w:val="single" w:sz="4" w:space="0" w:color="auto"/>
              <w:bottom w:val="single" w:sz="4" w:space="0" w:color="auto"/>
              <w:right w:val="single" w:sz="4" w:space="0" w:color="auto"/>
            </w:tcBorders>
            <w:hideMark/>
          </w:tcPr>
          <w:p w14:paraId="26F04C85" w14:textId="77777777" w:rsidR="00C26E07" w:rsidRDefault="00C26E07">
            <w:pPr>
              <w:pStyle w:val="TAC"/>
            </w:pPr>
            <w:r>
              <w:rPr>
                <w:lang w:eastAsia="zh-CN"/>
              </w:rPr>
              <w:t>7</w:t>
            </w:r>
            <w:r>
              <w:rPr>
                <w:lang w:eastAsia="ja-JP"/>
              </w:rPr>
              <w:t>.6</w:t>
            </w:r>
          </w:p>
        </w:tc>
      </w:tr>
      <w:tr w:rsidR="00C26E07" w14:paraId="76DC636E"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E59F367" w14:textId="77777777" w:rsidR="00C26E07" w:rsidRDefault="00C26E07">
            <w:pPr>
              <w:pStyle w:val="TAC"/>
              <w:rPr>
                <w:lang w:eastAsia="ja-JP"/>
              </w:rPr>
            </w:pPr>
            <w:r>
              <w:rPr>
                <w:lang w:eastAsia="zh-CN"/>
              </w:rPr>
              <w:t>OTA input intermodulation</w:t>
            </w:r>
          </w:p>
        </w:tc>
        <w:tc>
          <w:tcPr>
            <w:tcW w:w="1753" w:type="dxa"/>
            <w:tcBorders>
              <w:top w:val="nil"/>
              <w:left w:val="single" w:sz="4" w:space="0" w:color="auto"/>
              <w:bottom w:val="nil"/>
              <w:right w:val="single" w:sz="4" w:space="0" w:color="auto"/>
            </w:tcBorders>
          </w:tcPr>
          <w:p w14:paraId="5BDBBE43"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181EF652" w14:textId="77777777" w:rsidR="00C26E07" w:rsidRDefault="00C26E07">
            <w:pPr>
              <w:pStyle w:val="TAC"/>
            </w:pPr>
            <w:r>
              <w:rPr>
                <w:lang w:eastAsia="zh-CN"/>
              </w:rPr>
              <w:t>7</w:t>
            </w:r>
            <w:r>
              <w:rPr>
                <w:lang w:eastAsia="ja-JP"/>
              </w:rPr>
              <w:t>.7</w:t>
            </w:r>
          </w:p>
        </w:tc>
      </w:tr>
      <w:tr w:rsidR="00C26E07" w14:paraId="7E382A31"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7FDF6346" w14:textId="3D9E2295" w:rsidR="00C26E07" w:rsidRDefault="00C26E07">
            <w:pPr>
              <w:pStyle w:val="TAC"/>
              <w:rPr>
                <w:lang w:eastAsia="ja-JP"/>
              </w:rPr>
            </w:pPr>
            <w:del w:id="80" w:author="CATT" w:date="2022-03-11T14:15:00Z">
              <w:r w:rsidDel="00C26E07">
                <w:rPr>
                  <w:lang w:eastAsia="zh-CN"/>
                </w:rPr>
                <w:delText>OTA output intermodulation</w:delText>
              </w:r>
            </w:del>
          </w:p>
        </w:tc>
        <w:tc>
          <w:tcPr>
            <w:tcW w:w="1753" w:type="dxa"/>
            <w:tcBorders>
              <w:top w:val="nil"/>
              <w:left w:val="single" w:sz="4" w:space="0" w:color="auto"/>
              <w:bottom w:val="nil"/>
              <w:right w:val="single" w:sz="4" w:space="0" w:color="auto"/>
            </w:tcBorders>
          </w:tcPr>
          <w:p w14:paraId="37F07F6C"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205529FA" w14:textId="0984DEF8" w:rsidR="00C26E07" w:rsidRDefault="00C26E07">
            <w:pPr>
              <w:pStyle w:val="TAC"/>
              <w:rPr>
                <w:lang w:eastAsia="zh-CN"/>
              </w:rPr>
            </w:pPr>
            <w:del w:id="81" w:author="CATT" w:date="2022-03-11T14:15:00Z">
              <w:r w:rsidDel="00C26E07">
                <w:rPr>
                  <w:lang w:eastAsia="zh-CN"/>
                </w:rPr>
                <w:delText>7</w:delText>
              </w:r>
              <w:r w:rsidDel="00C26E07">
                <w:rPr>
                  <w:lang w:eastAsia="ja-JP"/>
                </w:rPr>
                <w:delText>.</w:delText>
              </w:r>
              <w:r w:rsidDel="00C26E07">
                <w:rPr>
                  <w:lang w:eastAsia="zh-CN"/>
                </w:rPr>
                <w:delText>8</w:delText>
              </w:r>
            </w:del>
          </w:p>
        </w:tc>
      </w:tr>
      <w:tr w:rsidR="00C26E07" w14:paraId="2394CF1B"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4BB799DA" w14:textId="77777777" w:rsidR="00C26E07" w:rsidRDefault="00C26E07">
            <w:pPr>
              <w:pStyle w:val="TAC"/>
              <w:rPr>
                <w:lang w:eastAsia="ja-JP"/>
              </w:rPr>
            </w:pPr>
            <w:r>
              <w:rPr>
                <w:lang w:eastAsia="zh-CN"/>
              </w:rPr>
              <w:t xml:space="preserve">OTA </w:t>
            </w:r>
            <w:r>
              <w:t>Adjacent Channel Rejection Ratio (ACRR)</w:t>
            </w:r>
          </w:p>
        </w:tc>
        <w:tc>
          <w:tcPr>
            <w:tcW w:w="1753" w:type="dxa"/>
            <w:tcBorders>
              <w:top w:val="nil"/>
              <w:left w:val="single" w:sz="4" w:space="0" w:color="auto"/>
              <w:bottom w:val="nil"/>
              <w:right w:val="single" w:sz="4" w:space="0" w:color="auto"/>
            </w:tcBorders>
          </w:tcPr>
          <w:p w14:paraId="5D962A5E"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64E440BF" w14:textId="0A4AEB8F" w:rsidR="00C26E07" w:rsidRPr="00C26E07" w:rsidRDefault="00C26E07" w:rsidP="00C26E07">
            <w:pPr>
              <w:pStyle w:val="TAC"/>
              <w:rPr>
                <w:lang w:eastAsia="zh-CN"/>
              </w:rPr>
            </w:pPr>
            <w:r>
              <w:rPr>
                <w:lang w:eastAsia="zh-CN"/>
              </w:rPr>
              <w:t>7.</w:t>
            </w:r>
            <w:del w:id="82" w:author="CATT" w:date="2022-03-11T14:17:00Z">
              <w:r w:rsidDel="00C26E07">
                <w:rPr>
                  <w:lang w:eastAsia="zh-CN"/>
                </w:rPr>
                <w:delText>9</w:delText>
              </w:r>
            </w:del>
            <w:ins w:id="83" w:author="CATT" w:date="2022-03-11T14:17:00Z">
              <w:r>
                <w:rPr>
                  <w:rFonts w:eastAsiaTheme="minorEastAsia" w:hint="eastAsia"/>
                  <w:lang w:eastAsia="zh-CN"/>
                </w:rPr>
                <w:t>8</w:t>
              </w:r>
            </w:ins>
          </w:p>
        </w:tc>
      </w:tr>
      <w:tr w:rsidR="00C26E07" w14:paraId="46FB84CC" w14:textId="77777777" w:rsidTr="00C26E07">
        <w:trPr>
          <w:cantSplit/>
          <w:jc w:val="center"/>
        </w:trPr>
        <w:tc>
          <w:tcPr>
            <w:tcW w:w="4325" w:type="dxa"/>
            <w:tcBorders>
              <w:top w:val="single" w:sz="4" w:space="0" w:color="auto"/>
              <w:left w:val="single" w:sz="4" w:space="0" w:color="auto"/>
              <w:bottom w:val="single" w:sz="4" w:space="0" w:color="auto"/>
              <w:right w:val="single" w:sz="4" w:space="0" w:color="auto"/>
            </w:tcBorders>
            <w:hideMark/>
          </w:tcPr>
          <w:p w14:paraId="1EDA11FB" w14:textId="0CAFA293" w:rsidR="00C26E07" w:rsidRDefault="00C26E07">
            <w:pPr>
              <w:pStyle w:val="TAC"/>
              <w:rPr>
                <w:lang w:eastAsia="ja-JP"/>
              </w:rPr>
            </w:pPr>
            <w:del w:id="84" w:author="CATT" w:date="2022-03-11T14:54:00Z">
              <w:r w:rsidDel="00C26E07">
                <w:delText xml:space="preserve">ON/OFF </w:delText>
              </w:r>
              <w:r w:rsidDel="00C26E07">
                <w:rPr>
                  <w:lang w:eastAsia="zh-CN"/>
                </w:rPr>
                <w:delText>time mask</w:delText>
              </w:r>
            </w:del>
            <w:ins w:id="85" w:author="CATT" w:date="2022-03-11T14:54:00Z">
              <w:r>
                <w:rPr>
                  <w:lang w:eastAsia="zh-CN"/>
                </w:rPr>
                <w:t>OTA transmit ON/OFF power</w:t>
              </w:r>
            </w:ins>
          </w:p>
        </w:tc>
        <w:tc>
          <w:tcPr>
            <w:tcW w:w="1753" w:type="dxa"/>
            <w:tcBorders>
              <w:top w:val="nil"/>
              <w:left w:val="single" w:sz="4" w:space="0" w:color="auto"/>
              <w:bottom w:val="single" w:sz="4" w:space="0" w:color="auto"/>
              <w:right w:val="single" w:sz="4" w:space="0" w:color="auto"/>
            </w:tcBorders>
          </w:tcPr>
          <w:p w14:paraId="2EF0957D" w14:textId="77777777" w:rsidR="00C26E07" w:rsidRDefault="00C26E07">
            <w:pPr>
              <w:pStyle w:val="TAC"/>
            </w:pPr>
          </w:p>
        </w:tc>
        <w:tc>
          <w:tcPr>
            <w:tcW w:w="1781" w:type="dxa"/>
            <w:tcBorders>
              <w:top w:val="single" w:sz="4" w:space="0" w:color="auto"/>
              <w:left w:val="single" w:sz="4" w:space="0" w:color="auto"/>
              <w:bottom w:val="single" w:sz="4" w:space="0" w:color="auto"/>
              <w:right w:val="single" w:sz="4" w:space="0" w:color="auto"/>
            </w:tcBorders>
            <w:hideMark/>
          </w:tcPr>
          <w:p w14:paraId="5EA3A4F0" w14:textId="77777777" w:rsidR="00C26E07" w:rsidRDefault="00C26E07">
            <w:pPr>
              <w:pStyle w:val="TAC"/>
              <w:rPr>
                <w:lang w:eastAsia="zh-CN"/>
              </w:rPr>
            </w:pPr>
            <w:r>
              <w:rPr>
                <w:lang w:eastAsia="zh-CN"/>
              </w:rPr>
              <w:t>7.9</w:t>
            </w:r>
          </w:p>
        </w:tc>
      </w:tr>
    </w:tbl>
    <w:p w14:paraId="3A225862" w14:textId="77777777" w:rsidR="00C26E07" w:rsidRDefault="00C26E07" w:rsidP="00C26E07">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86" w:name="_Toc82621705"/>
      <w:bookmarkStart w:id="87" w:name="_Toc74663165"/>
      <w:bookmarkStart w:id="88" w:name="_Toc67916567"/>
      <w:bookmarkStart w:id="89" w:name="_Toc61179271"/>
      <w:bookmarkStart w:id="90" w:name="_Toc61178801"/>
      <w:bookmarkStart w:id="91" w:name="_Toc53178575"/>
      <w:bookmarkStart w:id="92" w:name="_Toc53178124"/>
      <w:bookmarkStart w:id="93" w:name="_Toc45893397"/>
      <w:bookmarkStart w:id="94" w:name="_Toc44712084"/>
      <w:bookmarkStart w:id="95" w:name="_Toc37267482"/>
      <w:bookmarkStart w:id="96" w:name="_Toc37260094"/>
      <w:bookmarkStart w:id="97" w:name="_Toc36817178"/>
      <w:bookmarkStart w:id="98" w:name="_Toc29811626"/>
      <w:bookmarkStart w:id="99" w:name="_Toc13080130"/>
      <w:bookmarkStart w:id="100" w:name="_Toc21127421"/>
      <w:r>
        <w:rPr>
          <w:rFonts w:ascii="Arial" w:eastAsia="宋体" w:hAnsi="Arial"/>
          <w:sz w:val="28"/>
          <w:lang w:eastAsia="zh-CN"/>
        </w:rPr>
        <w:t>4.6</w:t>
      </w:r>
      <w:r>
        <w:rPr>
          <w:rFonts w:ascii="Arial" w:eastAsia="宋体" w:hAnsi="Arial"/>
          <w:sz w:val="28"/>
          <w:lang w:eastAsia="zh-CN"/>
        </w:rPr>
        <w:tab/>
        <w:t xml:space="preserve">Requirements for contiguous and </w:t>
      </w:r>
      <w:r>
        <w:rPr>
          <w:rFonts w:ascii="Arial" w:eastAsia="宋体" w:hAnsi="Arial"/>
          <w:i/>
          <w:sz w:val="28"/>
          <w:lang w:eastAsia="zh-CN"/>
        </w:rPr>
        <w:t>non-contiguous spectrum</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2A56C03" w14:textId="77777777" w:rsidR="00C26E07" w:rsidRDefault="00C26E07" w:rsidP="00C26E07">
      <w:pPr>
        <w:rPr>
          <w:rFonts w:eastAsia="宋体"/>
        </w:rPr>
      </w:pPr>
      <w:r>
        <w:rPr>
          <w:rFonts w:eastAsia="宋体"/>
        </w:rPr>
        <w:t xml:space="preserve">A spectrum allocation where a </w:t>
      </w:r>
      <w:r>
        <w:rPr>
          <w:rFonts w:eastAsia="宋体"/>
          <w:lang w:eastAsia="zh-CN"/>
        </w:rPr>
        <w:t>repeater</w:t>
      </w:r>
      <w:r>
        <w:rPr>
          <w:rFonts w:eastAsia="宋体"/>
        </w:rPr>
        <w:t xml:space="preserve"> operates can either be contiguous or non-contiguous. Unless otherwise stated, the requirements in the present specification apply for </w:t>
      </w:r>
      <w:r>
        <w:rPr>
          <w:rFonts w:eastAsia="宋体"/>
          <w:lang w:eastAsia="zh-CN"/>
        </w:rPr>
        <w:t>repeater</w:t>
      </w:r>
      <w:r>
        <w:rPr>
          <w:rFonts w:eastAsia="宋体"/>
        </w:rPr>
        <w:t xml:space="preserve"> configured for both contiguous spectrum operation and non-contiguous spectrum operation.</w:t>
      </w:r>
    </w:p>
    <w:p w14:paraId="2F2D82B6" w14:textId="77777777" w:rsidR="00C26E07" w:rsidRDefault="00C26E07" w:rsidP="00C26E07">
      <w:pPr>
        <w:rPr>
          <w:rFonts w:eastAsia="宋体"/>
        </w:rPr>
      </w:pPr>
      <w:r>
        <w:rPr>
          <w:rFonts w:eastAsia="宋体"/>
        </w:rPr>
        <w:t xml:space="preserve">For </w:t>
      </w:r>
      <w:r>
        <w:rPr>
          <w:rFonts w:eastAsia="宋体"/>
          <w:lang w:eastAsia="zh-CN"/>
        </w:rPr>
        <w:t>repeater</w:t>
      </w:r>
      <w:r>
        <w:rPr>
          <w:rFonts w:eastAsia="宋体"/>
        </w:rPr>
        <w:t xml:space="preserve"> operation in non-contiguous spectrum, some requirements apply both at the </w:t>
      </w:r>
      <w:r>
        <w:rPr>
          <w:rFonts w:eastAsia="宋体"/>
          <w:lang w:eastAsia="zh-CN"/>
        </w:rPr>
        <w:t>repeater</w:t>
      </w:r>
      <w:r>
        <w:rPr>
          <w:rFonts w:eastAsia="宋体"/>
        </w:rPr>
        <w:t xml:space="preserve"> </w:t>
      </w:r>
      <w:r>
        <w:rPr>
          <w:rFonts w:eastAsia="宋体"/>
          <w:i/>
          <w:iCs/>
          <w:lang w:eastAsia="zh-CN"/>
        </w:rPr>
        <w:t>passband</w:t>
      </w:r>
      <w:r>
        <w:rPr>
          <w:rFonts w:eastAsia="宋体"/>
          <w:lang w:eastAsia="zh-CN"/>
        </w:rPr>
        <w:t xml:space="preserve"> </w:t>
      </w:r>
      <w:r>
        <w:rPr>
          <w:rFonts w:eastAsia="宋体"/>
        </w:rPr>
        <w:t xml:space="preserve">edges and inside the sub-block gaps. For each such requirement, it is stated how the limits apply relative to the </w:t>
      </w:r>
      <w:r>
        <w:rPr>
          <w:rFonts w:eastAsia="宋体"/>
          <w:lang w:eastAsia="zh-CN"/>
        </w:rPr>
        <w:t xml:space="preserve">repeater </w:t>
      </w:r>
      <w:r>
        <w:rPr>
          <w:rFonts w:eastAsia="宋体"/>
          <w:i/>
          <w:lang w:eastAsia="zh-CN"/>
        </w:rPr>
        <w:t>passband</w:t>
      </w:r>
      <w:r>
        <w:rPr>
          <w:rFonts w:eastAsia="宋体"/>
          <w:lang w:eastAsia="zh-CN"/>
        </w:rPr>
        <w:t xml:space="preserve"> </w:t>
      </w:r>
      <w:r>
        <w:rPr>
          <w:rFonts w:eastAsia="宋体"/>
        </w:rPr>
        <w:t>edges and the sub-block edges respectively.</w:t>
      </w:r>
    </w:p>
    <w:p w14:paraId="7FFC4EDD" w14:textId="77777777" w:rsidR="00C26E07" w:rsidRDefault="00C26E07" w:rsidP="00C26E07">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101" w:name="_Toc82621706"/>
      <w:bookmarkStart w:id="102" w:name="_Toc74663166"/>
      <w:bookmarkStart w:id="103" w:name="_Toc67916568"/>
      <w:bookmarkStart w:id="104" w:name="_Toc61179272"/>
      <w:bookmarkStart w:id="105" w:name="_Toc61178802"/>
      <w:bookmarkStart w:id="106" w:name="_Toc53178576"/>
      <w:bookmarkStart w:id="107" w:name="_Toc53178125"/>
      <w:bookmarkStart w:id="108" w:name="_Toc45893398"/>
      <w:bookmarkStart w:id="109" w:name="_Toc44712085"/>
      <w:bookmarkStart w:id="110" w:name="_Toc37267483"/>
      <w:bookmarkStart w:id="111" w:name="_Toc37260095"/>
      <w:bookmarkStart w:id="112" w:name="_Toc36817179"/>
      <w:bookmarkStart w:id="113" w:name="_Toc29811627"/>
      <w:r>
        <w:rPr>
          <w:rFonts w:ascii="Arial" w:eastAsia="宋体" w:hAnsi="Arial"/>
          <w:sz w:val="28"/>
          <w:lang w:eastAsia="zh-CN"/>
        </w:rPr>
        <w:t>4.7</w:t>
      </w:r>
      <w:r>
        <w:rPr>
          <w:rFonts w:ascii="Arial" w:eastAsia="宋体" w:hAnsi="Arial"/>
          <w:sz w:val="28"/>
          <w:lang w:eastAsia="zh-CN"/>
        </w:rPr>
        <w:tab/>
        <w:t>Requirements for repeater capable of multi-band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D6A70D2" w14:textId="77777777" w:rsidR="00C26E07" w:rsidRDefault="00C26E07" w:rsidP="00C26E07">
      <w:pPr>
        <w:rPr>
          <w:rFonts w:eastAsia="宋体"/>
        </w:rPr>
      </w:pPr>
      <w:r>
        <w:rPr>
          <w:rFonts w:eastAsia="宋体"/>
        </w:rPr>
        <w:t>For multi-band connector or multi-band RIB, the RF requirements in clause 6</w:t>
      </w:r>
      <w:r>
        <w:rPr>
          <w:rFonts w:eastAsia="宋体"/>
          <w:lang w:eastAsia="zh-CN"/>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eastAsia="宋体"/>
          <w:lang w:eastAsia="zh-CN"/>
        </w:rPr>
        <w:t>repeater</w:t>
      </w:r>
      <w:r>
        <w:rPr>
          <w:rFonts w:eastAsia="宋体"/>
        </w:rPr>
        <w:t xml:space="preserve"> capable of multi-band operation, various structures in terms of combinations of different </w:t>
      </w:r>
      <w:r>
        <w:rPr>
          <w:rFonts w:eastAsia="宋体"/>
          <w:lang w:eastAsia="zh-CN"/>
        </w:rPr>
        <w:t xml:space="preserve">downlink </w:t>
      </w:r>
      <w:r>
        <w:rPr>
          <w:rFonts w:eastAsia="宋体"/>
        </w:rPr>
        <w:t xml:space="preserve">and </w:t>
      </w:r>
      <w:r>
        <w:rPr>
          <w:rFonts w:eastAsia="宋体"/>
          <w:lang w:eastAsia="zh-CN"/>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lang w:eastAsia="zh-CN"/>
        </w:rPr>
        <w:t>repeater</w:t>
      </w:r>
      <w:r>
        <w:rPr>
          <w:rFonts w:eastAsia="宋体"/>
          <w:i/>
          <w:iCs/>
        </w:rPr>
        <w:t xml:space="preserve"> type 1-C</w:t>
      </w:r>
      <w:r>
        <w:rPr>
          <w:rFonts w:eastAsia="宋体"/>
        </w:rPr>
        <w:t xml:space="preserve"> in different ways are possible. For multi-band connector(s) the exclusions or provisions for multi-band apply. For single-band connector(s), the following applies:</w:t>
      </w:r>
    </w:p>
    <w:p w14:paraId="4776D76B" w14:textId="14D4FBF1" w:rsidR="00C26E07" w:rsidRDefault="00C26E07" w:rsidP="00C26E07">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Single-band transmitter spurious emissions, </w:t>
      </w:r>
      <w:r>
        <w:rPr>
          <w:rFonts w:eastAsia="宋体"/>
          <w:i/>
          <w:lang w:eastAsia="ja-JP"/>
        </w:rPr>
        <w:t>operating band</w:t>
      </w:r>
      <w:r>
        <w:rPr>
          <w:rFonts w:eastAsia="宋体"/>
          <w:lang w:eastAsia="ja-JP"/>
        </w:rPr>
        <w:t xml:space="preserve"> unwanted emissions, ACLR, </w:t>
      </w:r>
      <w:r>
        <w:rPr>
          <w:rFonts w:eastAsia="宋体"/>
          <w:lang w:eastAsia="zh-CN"/>
        </w:rPr>
        <w:t>output</w:t>
      </w:r>
      <w:r>
        <w:rPr>
          <w:rFonts w:eastAsia="宋体"/>
          <w:lang w:eastAsia="ja-JP"/>
        </w:rPr>
        <w:t xml:space="preserve"> intermodulation</w:t>
      </w:r>
      <w:ins w:id="114" w:author="CATT" w:date="2022-05-16T17:01:00Z">
        <w:r w:rsidR="007361FD">
          <w:rPr>
            <w:rFonts w:eastAsia="宋体" w:hint="eastAsia"/>
            <w:lang w:eastAsia="zh-CN"/>
          </w:rPr>
          <w:t>, ACRR</w:t>
        </w:r>
      </w:ins>
      <w:r>
        <w:rPr>
          <w:rFonts w:eastAsia="宋体"/>
          <w:lang w:eastAsia="ja-JP"/>
        </w:rPr>
        <w:t xml:space="preserve"> and</w:t>
      </w:r>
      <w:ins w:id="115" w:author="CATT" w:date="2022-05-16T17:01:00Z">
        <w:r w:rsidR="007361FD">
          <w:rPr>
            <w:rFonts w:eastAsia="宋体" w:hint="eastAsia"/>
            <w:lang w:eastAsia="zh-CN"/>
          </w:rPr>
          <w:t xml:space="preserve"> </w:t>
        </w:r>
      </w:ins>
      <w:ins w:id="116" w:author="CATT" w:date="2022-05-16T17:02:00Z">
        <w:r w:rsidR="007361FD">
          <w:rPr>
            <w:rFonts w:hint="eastAsia"/>
            <w:lang w:val="en-US" w:eastAsia="zh-CN"/>
          </w:rPr>
          <w:t>receiver</w:t>
        </w:r>
      </w:ins>
      <w:ins w:id="117" w:author="CATT" w:date="2022-05-16T17:01:00Z">
        <w:r w:rsidR="007361FD" w:rsidRPr="006E3CDA">
          <w:rPr>
            <w:lang w:val="en-US" w:eastAsia="zh-CN"/>
          </w:rPr>
          <w:t xml:space="preserve"> </w:t>
        </w:r>
      </w:ins>
      <w:del w:id="118" w:author="CATT" w:date="2022-05-16T17:02:00Z">
        <w:r w:rsidDel="007361FD">
          <w:rPr>
            <w:rFonts w:eastAsia="宋体"/>
            <w:lang w:eastAsia="ja-JP"/>
          </w:rPr>
          <w:delText xml:space="preserve"> </w:delText>
        </w:r>
        <w:r w:rsidDel="007361FD">
          <w:rPr>
            <w:rFonts w:eastAsia="宋体"/>
            <w:lang w:eastAsia="zh-CN"/>
          </w:rPr>
          <w:delText>input</w:delText>
        </w:r>
        <w:r w:rsidDel="007361FD">
          <w:rPr>
            <w:rFonts w:eastAsia="宋体"/>
            <w:lang w:eastAsia="ja-JP"/>
          </w:rPr>
          <w:delText xml:space="preserve"> </w:delText>
        </w:r>
      </w:del>
      <w:r>
        <w:rPr>
          <w:rFonts w:eastAsia="宋体"/>
          <w:lang w:eastAsia="ja-JP"/>
        </w:rPr>
        <w:t xml:space="preserve">spurious emissions requirements apply to this </w:t>
      </w:r>
      <w:r>
        <w:rPr>
          <w:rFonts w:eastAsia="宋体"/>
          <w:i/>
          <w:lang w:eastAsia="ja-JP"/>
        </w:rPr>
        <w:t>connector</w:t>
      </w:r>
      <w:r>
        <w:rPr>
          <w:rFonts w:eastAsia="宋体"/>
          <w:lang w:eastAsia="ja-JP"/>
        </w:rPr>
        <w:t xml:space="preserve"> that is mapped to single-band.</w:t>
      </w:r>
    </w:p>
    <w:p w14:paraId="35330760" w14:textId="77777777" w:rsidR="00C26E07" w:rsidRDefault="00C26E07" w:rsidP="00C26E07">
      <w:pPr>
        <w:overflowPunct w:val="0"/>
        <w:autoSpaceDE w:val="0"/>
        <w:autoSpaceDN w:val="0"/>
        <w:adjustRightInd w:val="0"/>
        <w:ind w:left="568" w:hanging="284"/>
        <w:textAlignment w:val="baseline"/>
        <w:rPr>
          <w:rFonts w:eastAsia="宋体"/>
          <w:lang w:eastAsia="zh-CN"/>
        </w:rPr>
      </w:pPr>
      <w:r>
        <w:rPr>
          <w:rFonts w:eastAsia="宋体"/>
          <w:lang w:eastAsia="ja-JP"/>
        </w:rPr>
        <w:t>-</w:t>
      </w:r>
      <w:r>
        <w:rPr>
          <w:rFonts w:eastAsia="宋体"/>
          <w:lang w:eastAsia="ja-JP"/>
        </w:rPr>
        <w:tab/>
        <w:t xml:space="preserve">If the </w:t>
      </w:r>
      <w:r>
        <w:rPr>
          <w:rFonts w:eastAsia="宋体"/>
          <w:lang w:eastAsia="zh-CN"/>
        </w:rPr>
        <w:t>repeater</w:t>
      </w:r>
      <w:r>
        <w:rPr>
          <w:rFonts w:eastAsia="宋体"/>
          <w:lang w:eastAsia="ja-JP"/>
        </w:rPr>
        <w:t xml:space="preserve"> is configured </w:t>
      </w:r>
      <w:r>
        <w:rPr>
          <w:rFonts w:eastAsia="宋体"/>
          <w:lang w:eastAsia="zh-CN"/>
        </w:rPr>
        <w:t>for</w:t>
      </w:r>
      <w:r>
        <w:rPr>
          <w:rFonts w:eastAsia="宋体"/>
          <w:lang w:eastAsia="ja-JP"/>
        </w:rPr>
        <w:t xml:space="preserve"> single-band operation, single-band requirements shall apply to this </w:t>
      </w:r>
      <w:r>
        <w:rPr>
          <w:rFonts w:eastAsia="宋体"/>
          <w:i/>
          <w:iCs/>
          <w:lang w:eastAsia="ja-JP"/>
        </w:rPr>
        <w:t>antenna connector</w:t>
      </w:r>
      <w:r>
        <w:rPr>
          <w:rFonts w:eastAsia="宋体"/>
          <w:lang w:eastAsia="zh-CN"/>
        </w:rPr>
        <w:t xml:space="preserve"> configured for single-band operation</w:t>
      </w:r>
      <w:r>
        <w:rPr>
          <w:rFonts w:eastAsia="宋体"/>
          <w:lang w:eastAsia="ja-JP"/>
        </w:rPr>
        <w:t xml:space="preserve"> and no exclusions or provisions for multi-band capable </w:t>
      </w:r>
      <w:r>
        <w:rPr>
          <w:rFonts w:eastAsia="宋体"/>
          <w:lang w:eastAsia="zh-CN"/>
        </w:rPr>
        <w:t>repeater</w:t>
      </w:r>
      <w:r>
        <w:rPr>
          <w:rFonts w:eastAsia="宋体"/>
          <w:lang w:eastAsia="ja-JP"/>
        </w:rPr>
        <w:t xml:space="preserve"> are applicable. Single-band requirements </w:t>
      </w:r>
      <w:r>
        <w:rPr>
          <w:rFonts w:eastAsia="宋体"/>
          <w:lang w:eastAsia="zh-CN"/>
        </w:rPr>
        <w:t>are tested</w:t>
      </w:r>
      <w:r>
        <w:rPr>
          <w:rFonts w:eastAsia="宋体"/>
          <w:lang w:eastAsia="ja-JP"/>
        </w:rPr>
        <w:t xml:space="preserve"> separately at </w:t>
      </w:r>
      <w:r>
        <w:rPr>
          <w:rFonts w:eastAsia="宋体"/>
          <w:lang w:eastAsia="zh-CN"/>
        </w:rPr>
        <w:t>the</w:t>
      </w:r>
      <w:r>
        <w:rPr>
          <w:rFonts w:eastAsia="宋体"/>
          <w:lang w:eastAsia="ja-JP"/>
        </w:rPr>
        <w:t xml:space="preserve"> </w:t>
      </w:r>
      <w:r>
        <w:rPr>
          <w:rFonts w:eastAsia="宋体"/>
          <w:i/>
          <w:iCs/>
          <w:lang w:eastAsia="ja-JP"/>
        </w:rPr>
        <w:t>antenna connector</w:t>
      </w:r>
      <w:r>
        <w:rPr>
          <w:rFonts w:eastAsia="宋体"/>
          <w:lang w:eastAsia="ja-JP"/>
        </w:rPr>
        <w:t xml:space="preserve"> </w:t>
      </w:r>
      <w:r>
        <w:rPr>
          <w:rFonts w:eastAsia="宋体"/>
          <w:lang w:eastAsia="zh-CN"/>
        </w:rPr>
        <w:t xml:space="preserve">configured for </w:t>
      </w:r>
      <w:r>
        <w:rPr>
          <w:rFonts w:eastAsia="宋体"/>
          <w:lang w:eastAsia="ja-JP"/>
        </w:rPr>
        <w:t>single-band</w:t>
      </w:r>
      <w:r>
        <w:rPr>
          <w:rFonts w:eastAsia="宋体"/>
          <w:lang w:eastAsia="zh-CN"/>
        </w:rPr>
        <w:t xml:space="preserve"> operation</w:t>
      </w:r>
      <w:r>
        <w:rPr>
          <w:rFonts w:eastAsia="宋体"/>
          <w:lang w:eastAsia="ja-JP"/>
        </w:rPr>
        <w:t xml:space="preserve">, with all other </w:t>
      </w:r>
      <w:r>
        <w:rPr>
          <w:rFonts w:eastAsia="宋体"/>
          <w:i/>
          <w:lang w:eastAsia="ja-JP"/>
        </w:rPr>
        <w:t>antenna connectors</w:t>
      </w:r>
      <w:r>
        <w:rPr>
          <w:rFonts w:eastAsia="宋体"/>
          <w:lang w:eastAsia="ja-JP"/>
        </w:rPr>
        <w:t xml:space="preserve"> terminated.</w:t>
      </w:r>
    </w:p>
    <w:p w14:paraId="607228CB" w14:textId="77777777" w:rsidR="00C26E07" w:rsidRPr="00C26E07" w:rsidRDefault="00C26E07">
      <w:pPr>
        <w:rPr>
          <w:noProof/>
          <w:lang w:eastAsia="zh-CN"/>
        </w:rPr>
      </w:pPr>
    </w:p>
    <w:p w14:paraId="448408A4" w14:textId="435A3822" w:rsidR="00C26E07" w:rsidRPr="00C26E07" w:rsidRDefault="00535AFA" w:rsidP="00535AFA">
      <w:pPr>
        <w:pStyle w:val="af2"/>
        <w:jc w:val="left"/>
        <w:rPr>
          <w:noProof/>
          <w:lang w:eastAsia="zh-CN"/>
        </w:rPr>
      </w:pPr>
      <w:r w:rsidRPr="00C26E07">
        <w:rPr>
          <w:rFonts w:hint="eastAsia"/>
          <w:b w:val="0"/>
          <w:i/>
          <w:noProof/>
          <w:color w:val="FF0000"/>
          <w:lang w:eastAsia="zh-CN"/>
        </w:rPr>
        <w:t>&lt;</w:t>
      </w:r>
      <w:r>
        <w:rPr>
          <w:rFonts w:hint="eastAsia"/>
          <w:b w:val="0"/>
          <w:i/>
          <w:noProof/>
          <w:color w:val="FF0000"/>
          <w:lang w:eastAsia="zh-CN"/>
        </w:rPr>
        <w:t>End</w:t>
      </w:r>
      <w:r w:rsidRPr="00C26E07">
        <w:rPr>
          <w:rFonts w:hint="eastAsia"/>
          <w:b w:val="0"/>
          <w:i/>
          <w:noProof/>
          <w:color w:val="FF0000"/>
          <w:lang w:eastAsia="zh-CN"/>
        </w:rPr>
        <w:t xml:space="preserve"> the change&gt;</w:t>
      </w:r>
    </w:p>
    <w:sectPr w:rsidR="00C26E07" w:rsidRPr="00C26E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4FF3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54CF" w16cex:dateUtc="2022-05-17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4FF340" w16cid:durableId="262E54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63578" w14:textId="77777777" w:rsidR="00512B5E" w:rsidRDefault="00512B5E">
      <w:r>
        <w:separator/>
      </w:r>
    </w:p>
  </w:endnote>
  <w:endnote w:type="continuationSeparator" w:id="0">
    <w:p w14:paraId="54D1996C" w14:textId="77777777" w:rsidR="00512B5E" w:rsidRDefault="0051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E6EAC" w14:textId="77777777" w:rsidR="00512B5E" w:rsidRDefault="00512B5E">
      <w:r>
        <w:separator/>
      </w:r>
    </w:p>
  </w:footnote>
  <w:footnote w:type="continuationSeparator" w:id="0">
    <w:p w14:paraId="273E7430" w14:textId="77777777" w:rsidR="00512B5E" w:rsidRDefault="00512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E1532"/>
    <w:multiLevelType w:val="hybridMultilevel"/>
    <w:tmpl w:val="B590DFD0"/>
    <w:lvl w:ilvl="0" w:tplc="8C8AF0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603"/>
    <w:rsid w:val="00022E4A"/>
    <w:rsid w:val="000A6394"/>
    <w:rsid w:val="000B46BF"/>
    <w:rsid w:val="000B7FED"/>
    <w:rsid w:val="000C038A"/>
    <w:rsid w:val="000C6598"/>
    <w:rsid w:val="000D44B3"/>
    <w:rsid w:val="00145D43"/>
    <w:rsid w:val="0018741F"/>
    <w:rsid w:val="00192C46"/>
    <w:rsid w:val="001A08B3"/>
    <w:rsid w:val="001A2CA0"/>
    <w:rsid w:val="001A7B60"/>
    <w:rsid w:val="001B52F0"/>
    <w:rsid w:val="001B7A65"/>
    <w:rsid w:val="001E41F3"/>
    <w:rsid w:val="00206967"/>
    <w:rsid w:val="0026004D"/>
    <w:rsid w:val="002640DD"/>
    <w:rsid w:val="00275D12"/>
    <w:rsid w:val="00284FEB"/>
    <w:rsid w:val="002860C4"/>
    <w:rsid w:val="002B5741"/>
    <w:rsid w:val="002D1C8C"/>
    <w:rsid w:val="002E472E"/>
    <w:rsid w:val="00305409"/>
    <w:rsid w:val="003609EF"/>
    <w:rsid w:val="0036231A"/>
    <w:rsid w:val="00374DD4"/>
    <w:rsid w:val="003E1A36"/>
    <w:rsid w:val="00410371"/>
    <w:rsid w:val="004242F1"/>
    <w:rsid w:val="00424650"/>
    <w:rsid w:val="00434E89"/>
    <w:rsid w:val="004A4903"/>
    <w:rsid w:val="004B75B7"/>
    <w:rsid w:val="00512B5E"/>
    <w:rsid w:val="0051580D"/>
    <w:rsid w:val="00535AFA"/>
    <w:rsid w:val="00547111"/>
    <w:rsid w:val="005539BB"/>
    <w:rsid w:val="00592D74"/>
    <w:rsid w:val="005E2C44"/>
    <w:rsid w:val="00621188"/>
    <w:rsid w:val="006257ED"/>
    <w:rsid w:val="00665C47"/>
    <w:rsid w:val="00695808"/>
    <w:rsid w:val="006B46FB"/>
    <w:rsid w:val="006E21FB"/>
    <w:rsid w:val="006F44B3"/>
    <w:rsid w:val="007176FF"/>
    <w:rsid w:val="007361F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596"/>
    <w:rsid w:val="00B67B97"/>
    <w:rsid w:val="00B968C8"/>
    <w:rsid w:val="00BA3EC5"/>
    <w:rsid w:val="00BA51D9"/>
    <w:rsid w:val="00BB5DFC"/>
    <w:rsid w:val="00BD279D"/>
    <w:rsid w:val="00BD6BB8"/>
    <w:rsid w:val="00C26E07"/>
    <w:rsid w:val="00C66BA2"/>
    <w:rsid w:val="00C95985"/>
    <w:rsid w:val="00CC5026"/>
    <w:rsid w:val="00CC68D0"/>
    <w:rsid w:val="00D03F9A"/>
    <w:rsid w:val="00D06D51"/>
    <w:rsid w:val="00D24991"/>
    <w:rsid w:val="00D50255"/>
    <w:rsid w:val="00D66520"/>
    <w:rsid w:val="00DE34CF"/>
    <w:rsid w:val="00E13F3D"/>
    <w:rsid w:val="00E34898"/>
    <w:rsid w:val="00E85CB6"/>
    <w:rsid w:val="00EB09B7"/>
    <w:rsid w:val="00EE17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qFormat/>
    <w:locked/>
    <w:rsid w:val="00C26E07"/>
    <w:rPr>
      <w:rFonts w:ascii="Arial" w:hAnsi="Arial"/>
      <w:b/>
      <w:sz w:val="18"/>
      <w:lang w:val="en-GB" w:eastAsia="en-US"/>
    </w:rPr>
  </w:style>
  <w:style w:type="table" w:styleId="af1">
    <w:name w:val="Table Grid"/>
    <w:basedOn w:val="a1"/>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2"/>
    <w:rsid w:val="00C26E07"/>
    <w:rPr>
      <w:rFonts w:asciiTheme="majorHAnsi" w:eastAsia="宋体" w:hAnsiTheme="majorHAnsi" w:cstheme="majorBidi"/>
      <w:b/>
      <w:bCs/>
      <w:sz w:val="32"/>
      <w:szCs w:val="32"/>
      <w:lang w:val="en-GB" w:eastAsia="en-US"/>
    </w:rPr>
  </w:style>
  <w:style w:type="character" w:customStyle="1" w:styleId="CRCoverPageChar">
    <w:name w:val="CR Cover Page Char"/>
    <w:link w:val="CRCoverPage"/>
    <w:rsid w:val="000B46B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qFormat/>
    <w:locked/>
    <w:rsid w:val="00C26E07"/>
    <w:rPr>
      <w:rFonts w:ascii="Arial" w:hAnsi="Arial"/>
      <w:b/>
      <w:sz w:val="18"/>
      <w:lang w:val="en-GB" w:eastAsia="en-US"/>
    </w:rPr>
  </w:style>
  <w:style w:type="table" w:styleId="af1">
    <w:name w:val="Table Grid"/>
    <w:basedOn w:val="a1"/>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2"/>
    <w:rsid w:val="00C26E07"/>
    <w:rPr>
      <w:rFonts w:asciiTheme="majorHAnsi" w:eastAsia="宋体" w:hAnsiTheme="majorHAnsi" w:cstheme="majorBidi"/>
      <w:b/>
      <w:bCs/>
      <w:sz w:val="32"/>
      <w:szCs w:val="32"/>
      <w:lang w:val="en-GB" w:eastAsia="en-US"/>
    </w:rPr>
  </w:style>
  <w:style w:type="character" w:customStyle="1" w:styleId="CRCoverPageChar">
    <w:name w:val="CR Cover Page Char"/>
    <w:link w:val="CRCoverPage"/>
    <w:rsid w:val="000B46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04681">
      <w:bodyDiv w:val="1"/>
      <w:marLeft w:val="0"/>
      <w:marRight w:val="0"/>
      <w:marTop w:val="0"/>
      <w:marBottom w:val="0"/>
      <w:divBdr>
        <w:top w:val="none" w:sz="0" w:space="0" w:color="auto"/>
        <w:left w:val="none" w:sz="0" w:space="0" w:color="auto"/>
        <w:bottom w:val="none" w:sz="0" w:space="0" w:color="auto"/>
        <w:right w:val="none" w:sz="0" w:space="0" w:color="auto"/>
      </w:divBdr>
    </w:div>
    <w:div w:id="3858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5C385-F192-469B-A7C8-5286D91CE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5</Pages>
  <Words>1768</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2022-05-19T02:41:00Z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